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16423B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B22F0">
        <w:rPr>
          <w:b/>
          <w:noProof/>
          <w:sz w:val="24"/>
        </w:rPr>
        <w:fldChar w:fldCharType="begin"/>
      </w:r>
      <w:r w:rsidR="00BB22F0">
        <w:rPr>
          <w:b/>
          <w:noProof/>
          <w:sz w:val="24"/>
        </w:rPr>
        <w:instrText xml:space="preserve"> DOCPROPERTY  TSG/WGRef  \* MERGEFORMAT </w:instrText>
      </w:r>
      <w:r w:rsidR="00BB22F0">
        <w:rPr>
          <w:b/>
          <w:noProof/>
          <w:sz w:val="24"/>
        </w:rPr>
        <w:fldChar w:fldCharType="separate"/>
      </w:r>
      <w:r w:rsidR="00875992">
        <w:rPr>
          <w:b/>
          <w:noProof/>
          <w:sz w:val="24"/>
        </w:rPr>
        <w:t>RAN4</w:t>
      </w:r>
      <w:r w:rsidR="00BB22F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B22F0">
        <w:rPr>
          <w:b/>
          <w:noProof/>
          <w:sz w:val="24"/>
        </w:rPr>
        <w:fldChar w:fldCharType="begin"/>
      </w:r>
      <w:r w:rsidR="00BB22F0">
        <w:rPr>
          <w:b/>
          <w:noProof/>
          <w:sz w:val="24"/>
        </w:rPr>
        <w:instrText xml:space="preserve"> DOCPROPERTY  MtgSeq  \* MERGEFORMAT </w:instrText>
      </w:r>
      <w:r w:rsidR="00BB22F0">
        <w:rPr>
          <w:b/>
          <w:noProof/>
          <w:sz w:val="24"/>
        </w:rPr>
        <w:fldChar w:fldCharType="separate"/>
      </w:r>
      <w:r w:rsidR="00875992">
        <w:rPr>
          <w:b/>
          <w:noProof/>
          <w:sz w:val="24"/>
        </w:rPr>
        <w:t>101b-e</w:t>
      </w:r>
      <w:r w:rsidR="00BB22F0">
        <w:fldChar w:fldCharType="end"/>
      </w:r>
      <w:r>
        <w:rPr>
          <w:b/>
          <w:i/>
          <w:noProof/>
          <w:sz w:val="28"/>
        </w:rPr>
        <w:tab/>
      </w:r>
      <w:r w:rsidR="00BB22F0">
        <w:rPr>
          <w:b/>
          <w:i/>
          <w:noProof/>
          <w:sz w:val="28"/>
        </w:rPr>
        <w:fldChar w:fldCharType="begin"/>
      </w:r>
      <w:r w:rsidR="00BB22F0">
        <w:rPr>
          <w:b/>
          <w:i/>
          <w:noProof/>
          <w:sz w:val="28"/>
        </w:rPr>
        <w:instrText xml:space="preserve"> DOCPROPERTY  Tdoc#  \* MERGEFORMAT </w:instrText>
      </w:r>
      <w:r w:rsidR="00BB22F0">
        <w:rPr>
          <w:b/>
          <w:i/>
          <w:noProof/>
          <w:sz w:val="28"/>
        </w:rPr>
        <w:fldChar w:fldCharType="separate"/>
      </w:r>
      <w:r w:rsidR="00B71366">
        <w:rPr>
          <w:b/>
          <w:i/>
          <w:noProof/>
          <w:sz w:val="28"/>
        </w:rPr>
        <w:t>R4-2200753</w:t>
      </w:r>
      <w:r w:rsidR="00BB22F0">
        <w:rPr>
          <w:b/>
          <w:i/>
          <w:noProof/>
          <w:sz w:val="28"/>
        </w:rPr>
        <w:fldChar w:fldCharType="end"/>
      </w:r>
    </w:p>
    <w:p w14:paraId="7CB45193" w14:textId="2A7CE37E" w:rsidR="001E41F3" w:rsidRDefault="00BB22F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75992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875992">
        <w:rPr>
          <w:b/>
          <w:noProof/>
          <w:sz w:val="24"/>
        </w:rPr>
        <w:t>17</w:t>
      </w:r>
      <w:r w:rsidR="00875992" w:rsidRPr="00875992">
        <w:rPr>
          <w:b/>
          <w:noProof/>
          <w:sz w:val="24"/>
          <w:vertAlign w:val="superscript"/>
        </w:rPr>
        <w:t>th</w:t>
      </w:r>
      <w:r w:rsidR="00875992">
        <w:rPr>
          <w:b/>
          <w:noProof/>
          <w:sz w:val="24"/>
        </w:rPr>
        <w:t xml:space="preserve"> Jan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875992">
        <w:rPr>
          <w:b/>
          <w:noProof/>
          <w:sz w:val="24"/>
        </w:rPr>
        <w:t>25</w:t>
      </w:r>
      <w:r w:rsidR="00875992" w:rsidRPr="00875992">
        <w:rPr>
          <w:b/>
          <w:noProof/>
          <w:sz w:val="24"/>
          <w:vertAlign w:val="superscript"/>
        </w:rPr>
        <w:t>th</w:t>
      </w:r>
      <w:r w:rsidR="00875992">
        <w:rPr>
          <w:b/>
          <w:noProof/>
          <w:sz w:val="24"/>
        </w:rPr>
        <w:t xml:space="preserve"> Jan,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22885E" w:rsidR="001E41F3" w:rsidRPr="00410371" w:rsidRDefault="00BB22F0" w:rsidP="00B7136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661DD">
              <w:rPr>
                <w:b/>
                <w:noProof/>
                <w:sz w:val="28"/>
              </w:rPr>
              <w:t>38.1</w:t>
            </w:r>
            <w:r w:rsidR="00875992">
              <w:rPr>
                <w:b/>
                <w:noProof/>
                <w:sz w:val="28"/>
              </w:rPr>
              <w:t>4</w:t>
            </w:r>
            <w:r w:rsidR="00F661DD">
              <w:rPr>
                <w:b/>
                <w:noProof/>
                <w:sz w:val="28"/>
              </w:rPr>
              <w:t>1-</w:t>
            </w:r>
            <w:r w:rsidR="003A00B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B0D117" w:rsidR="001E41F3" w:rsidRPr="00410371" w:rsidRDefault="00BB22F0" w:rsidP="0087599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7599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B6AB79" w:rsidR="001E41F3" w:rsidRPr="00410371" w:rsidRDefault="00BB22F0" w:rsidP="0087599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7599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4A7988" w:rsidR="001E41F3" w:rsidRPr="00410371" w:rsidRDefault="00BB22F0" w:rsidP="00B713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75992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2C0B38" w:rsidR="00F25D98" w:rsidRDefault="008759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6E73D6" w:rsidR="001E41F3" w:rsidRDefault="00526A08" w:rsidP="00B713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75992">
              <w:t>draft CR on</w:t>
            </w:r>
            <w:r w:rsidR="00F661DD">
              <w:t xml:space="preserve"> FR1 PUSCH 256QAM FRC for TS 38.1</w:t>
            </w:r>
            <w:r w:rsidR="00875992">
              <w:t>4</w:t>
            </w:r>
            <w:r w:rsidR="00F661DD">
              <w:t>1-</w:t>
            </w:r>
            <w:r w:rsidR="003A00BA">
              <w:t>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1A0BE4" w:rsidR="001E41F3" w:rsidRDefault="00BB22F0" w:rsidP="00B713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75992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4C27EB" w:rsidR="001E41F3" w:rsidRDefault="00BB22F0" w:rsidP="00B713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75992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A4DF86" w:rsidR="001E41F3" w:rsidRDefault="00BB22F0" w:rsidP="00B713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75992" w:rsidRPr="00875992">
              <w:rPr>
                <w:noProof/>
              </w:rPr>
              <w:t xml:space="preserve">NR_demod_enh2-Perf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E205B8" w:rsidR="001E41F3" w:rsidRDefault="00BB22F0" w:rsidP="008472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20E9A">
              <w:rPr>
                <w:noProof/>
              </w:rPr>
              <w:t>2022-01-03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9963FF" w:rsidR="001E41F3" w:rsidRDefault="00BB22F0" w:rsidP="00B7136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320E9A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608C23" w:rsidR="001E41F3" w:rsidRDefault="00BB22F0" w:rsidP="008472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20E9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3E3598" w:rsidR="001E41F3" w:rsidRDefault="00320E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R1 PUSCH with 256QAM requirements has been introduced in Rel-17 Futher enhancement on NR performance requirement WI. There is no related 256QAM FRC table definition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04AFFC" w:rsidR="001E41F3" w:rsidRDefault="00320E9A" w:rsidP="00D82E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one section for 256QAM FRC table</w:t>
            </w:r>
            <w:r w:rsidR="00606189">
              <w:rPr>
                <w:noProof/>
                <w:lang w:eastAsia="zh-CN"/>
              </w:rPr>
              <w:t xml:space="preserve"> as A.</w:t>
            </w:r>
            <w:r w:rsidR="00D82EEE">
              <w:rPr>
                <w:noProof/>
                <w:lang w:eastAsia="zh-CN"/>
              </w:rPr>
              <w:t>8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0D5036" w:rsidR="001E41F3" w:rsidRDefault="00320E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Rel-17 FR1 PUSC</w:t>
            </w:r>
            <w:r w:rsidR="00606189">
              <w:rPr>
                <w:noProof/>
                <w:lang w:eastAsia="zh-CN"/>
              </w:rPr>
              <w:t>H requrement with 256QAM can not be verfied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581FFB" w:rsidR="001E41F3" w:rsidRDefault="006061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Annex 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ACC6CA" w:rsidR="001E41F3" w:rsidRDefault="006061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23987D2" w:rsidR="001E41F3" w:rsidRDefault="003A00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1C61E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581862" w:rsidR="001E41F3" w:rsidRDefault="00D82EEE" w:rsidP="00B155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A00BA">
              <w:rPr>
                <w:noProof/>
              </w:rPr>
              <w:t xml:space="preserve"> 38.141-</w:t>
            </w:r>
            <w:r w:rsidR="00847224">
              <w:rPr>
                <w:noProof/>
              </w:rPr>
              <w:t>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4871C2" w:rsidR="001E41F3" w:rsidRDefault="006061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ACF9B5E" w:rsidR="001E41F3" w:rsidRDefault="00606189" w:rsidP="00606189">
      <w:pPr>
        <w:jc w:val="center"/>
        <w:rPr>
          <w:noProof/>
          <w:color w:val="FF0000"/>
          <w:lang w:eastAsia="zh-CN"/>
        </w:rPr>
      </w:pPr>
      <w:r w:rsidRPr="00606189">
        <w:rPr>
          <w:rFonts w:hint="eastAsia"/>
          <w:noProof/>
          <w:color w:val="FF0000"/>
          <w:lang w:eastAsia="zh-CN"/>
        </w:rPr>
        <w:lastRenderedPageBreak/>
        <w:t>&lt;</w:t>
      </w:r>
      <w:r w:rsidRPr="00606189">
        <w:rPr>
          <w:noProof/>
          <w:color w:val="FF0000"/>
          <w:lang w:eastAsia="zh-CN"/>
        </w:rPr>
        <w:t>Start of Change&gt;</w:t>
      </w:r>
    </w:p>
    <w:p w14:paraId="3F823E06" w14:textId="77777777" w:rsidR="00D82EEE" w:rsidRPr="008C3753" w:rsidRDefault="00D82EEE" w:rsidP="00D82EEE">
      <w:pPr>
        <w:pStyle w:val="1"/>
        <w:rPr>
          <w:lang w:eastAsia="zh-CN"/>
        </w:rPr>
      </w:pPr>
      <w:bookmarkStart w:id="1" w:name="_Toc58860535"/>
      <w:bookmarkStart w:id="2" w:name="_Toc58863039"/>
      <w:bookmarkStart w:id="3" w:name="_Toc61183024"/>
      <w:bookmarkStart w:id="4" w:name="_Toc66728339"/>
      <w:bookmarkStart w:id="5" w:name="_Toc74962216"/>
      <w:bookmarkStart w:id="6" w:name="_Toc75243126"/>
      <w:bookmarkStart w:id="7" w:name="_Toc76545472"/>
      <w:bookmarkStart w:id="8" w:name="_Toc82595575"/>
      <w:bookmarkStart w:id="9" w:name="_Toc89955606"/>
      <w:r w:rsidRPr="008C3753">
        <w:t>A.7</w:t>
      </w:r>
      <w:r w:rsidRPr="008C3753">
        <w:tab/>
        <w:t>Fixed Reference Channels for performance requirements (</w:t>
      </w:r>
      <w:r w:rsidRPr="008C3753">
        <w:rPr>
          <w:lang w:eastAsia="zh-CN"/>
        </w:rPr>
        <w:t>QPSK</w:t>
      </w:r>
      <w:r w:rsidRPr="008C3753">
        <w:t>, R=157/</w:t>
      </w:r>
      <w:r w:rsidRPr="008C3753">
        <w:rPr>
          <w:lang w:eastAsia="zh-CN"/>
        </w:rPr>
        <w:t>1024</w:t>
      </w:r>
      <w:r w:rsidRPr="008C3753">
        <w:t>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94F82CD" w14:textId="77777777" w:rsidR="00A84F81" w:rsidRPr="00D82EEE" w:rsidRDefault="00A84F81" w:rsidP="00A84F81">
      <w:pPr>
        <w:rPr>
          <w:noProof/>
          <w:color w:val="FF0000"/>
          <w:lang w:eastAsia="zh-CN"/>
        </w:rPr>
      </w:pPr>
    </w:p>
    <w:p w14:paraId="3F27ADC3" w14:textId="77777777" w:rsidR="00847224" w:rsidRPr="00F95B02" w:rsidRDefault="00847224" w:rsidP="00847224">
      <w:pPr>
        <w:pStyle w:val="1"/>
        <w:rPr>
          <w:ins w:id="10" w:author="Samsung0" w:date="2022-01-10T17:17:00Z"/>
          <w:lang w:eastAsia="zh-CN"/>
        </w:rPr>
      </w:pPr>
      <w:bookmarkStart w:id="11" w:name="_Toc21127809"/>
      <w:bookmarkStart w:id="12" w:name="_Toc29812018"/>
      <w:bookmarkStart w:id="13" w:name="_Toc36817570"/>
      <w:bookmarkStart w:id="14" w:name="_Toc37260493"/>
      <w:bookmarkStart w:id="15" w:name="_Toc37267881"/>
      <w:bookmarkStart w:id="16" w:name="_Toc44712488"/>
      <w:bookmarkStart w:id="17" w:name="_Toc45893800"/>
      <w:bookmarkStart w:id="18" w:name="_Toc53178506"/>
      <w:bookmarkStart w:id="19" w:name="_Toc53178957"/>
      <w:bookmarkStart w:id="20" w:name="_Toc61179204"/>
      <w:bookmarkStart w:id="21" w:name="_Toc61179674"/>
      <w:bookmarkStart w:id="22" w:name="_Toc67916976"/>
      <w:bookmarkStart w:id="23" w:name="_Toc74663597"/>
      <w:bookmarkStart w:id="24" w:name="_Toc82622140"/>
      <w:bookmarkStart w:id="25" w:name="_Toc90422987"/>
      <w:ins w:id="26" w:author="Samsung0" w:date="2022-01-10T17:17:00Z">
        <w:r w:rsidRPr="00F95B02">
          <w:t>A.</w:t>
        </w:r>
        <w:r>
          <w:rPr>
            <w:lang w:eastAsia="zh-CN"/>
          </w:rPr>
          <w:t>8</w:t>
        </w:r>
        <w:r w:rsidRPr="00F95B02">
          <w:tab/>
          <w:t>Fixed Reference Channels for performance requirements (</w:t>
        </w:r>
        <w:r>
          <w:rPr>
            <w:lang w:eastAsia="zh-CN"/>
          </w:rPr>
          <w:t>256QAM, R=682.5</w:t>
        </w:r>
        <w:r w:rsidRPr="00F95B02">
          <w:rPr>
            <w:lang w:eastAsia="zh-CN"/>
          </w:rPr>
          <w:t>/1024</w:t>
        </w:r>
        <w:r w:rsidRPr="00F95B02">
          <w:t>)</w:t>
        </w:r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</w:ins>
    </w:p>
    <w:p w14:paraId="7041E47C" w14:textId="77777777" w:rsidR="00847224" w:rsidRPr="00F95B02" w:rsidRDefault="00847224" w:rsidP="00847224">
      <w:pPr>
        <w:rPr>
          <w:ins w:id="27" w:author="Samsung0" w:date="2022-01-10T17:17:00Z"/>
          <w:lang w:eastAsia="zh-CN"/>
        </w:rPr>
      </w:pPr>
      <w:ins w:id="28" w:author="Samsung0" w:date="2022-01-10T17:17:00Z">
        <w:r w:rsidRPr="00F95B02">
          <w:t xml:space="preserve">The parameters for the reference measurement channels are specified in </w:t>
        </w:r>
        <w:r w:rsidRPr="00F95B02">
          <w:rPr>
            <w:lang w:eastAsia="zh-CN"/>
          </w:rPr>
          <w:t>table A.</w:t>
        </w:r>
        <w:r>
          <w:rPr>
            <w:lang w:eastAsia="zh-CN"/>
          </w:rPr>
          <w:t>8-1</w:t>
        </w:r>
        <w:r w:rsidRPr="00F95B02">
          <w:rPr>
            <w:lang w:eastAsia="zh-CN"/>
          </w:rPr>
          <w:t xml:space="preserve"> </w:t>
        </w:r>
        <w:r w:rsidRPr="00F95B02">
          <w:t>for FR</w:t>
        </w:r>
        <w:r w:rsidRPr="00F95B02">
          <w:rPr>
            <w:lang w:eastAsia="zh-CN"/>
          </w:rPr>
          <w:t>1</w:t>
        </w:r>
        <w:r w:rsidRPr="00F95B02">
          <w:t xml:space="preserve"> PUSCH performance requirements</w:t>
        </w:r>
        <w:r w:rsidRPr="00F95B02">
          <w:rPr>
            <w:lang w:eastAsia="zh-CN"/>
          </w:rPr>
          <w:t>:</w:t>
        </w:r>
      </w:ins>
    </w:p>
    <w:p w14:paraId="2AE7504D" w14:textId="77777777" w:rsidR="00847224" w:rsidRPr="00F95B02" w:rsidRDefault="00847224" w:rsidP="00847224">
      <w:pPr>
        <w:pStyle w:val="B1"/>
        <w:rPr>
          <w:ins w:id="29" w:author="Samsung0" w:date="2022-01-10T17:17:00Z"/>
        </w:rPr>
      </w:pPr>
      <w:ins w:id="30" w:author="Samsung0" w:date="2022-01-10T17:17:00Z">
        <w:r w:rsidRPr="00F95B02">
          <w:t>-</w:t>
        </w:r>
        <w:r w:rsidRPr="00F95B02">
          <w:tab/>
        </w:r>
        <w:r w:rsidRPr="00F95B02">
          <w:rPr>
            <w:lang w:eastAsia="zh-CN"/>
          </w:rPr>
          <w:t xml:space="preserve">FRC parameters </w:t>
        </w:r>
        <w:r w:rsidRPr="00F95B02">
          <w:t>are specified in table A.</w:t>
        </w:r>
        <w:r>
          <w:rPr>
            <w:lang w:eastAsia="zh-CN"/>
          </w:rPr>
          <w:t>8</w:t>
        </w:r>
        <w:r w:rsidRPr="00F95B02">
          <w:t>-</w:t>
        </w:r>
        <w:r>
          <w:rPr>
            <w:lang w:eastAsia="zh-CN"/>
          </w:rPr>
          <w:t>1</w:t>
        </w:r>
        <w:r w:rsidRPr="00F95B02">
          <w:t xml:space="preserve"> for FR1 PUSCH </w:t>
        </w:r>
        <w:r w:rsidRPr="00F95B02">
          <w:rPr>
            <w:lang w:eastAsia="zh-CN"/>
          </w:rPr>
          <w:t xml:space="preserve">with transform precoding disabled,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1 transmission layer</w:t>
        </w:r>
        <w:r w:rsidRPr="00F95B02">
          <w:t>.</w:t>
        </w:r>
      </w:ins>
    </w:p>
    <w:p w14:paraId="07005924" w14:textId="77777777" w:rsidR="00847224" w:rsidRPr="00F95B02" w:rsidRDefault="00847224" w:rsidP="00847224">
      <w:pPr>
        <w:pStyle w:val="TH"/>
        <w:rPr>
          <w:ins w:id="31" w:author="Samsung0" w:date="2022-01-10T17:17:00Z"/>
          <w:lang w:eastAsia="zh-CN"/>
        </w:rPr>
      </w:pPr>
      <w:ins w:id="32" w:author="Samsung0" w:date="2022-01-10T17:17:00Z">
        <w:r w:rsidRPr="00F95B02">
          <w:rPr>
            <w:rFonts w:eastAsia="Malgun Gothic"/>
          </w:rPr>
          <w:t>Table A.</w:t>
        </w:r>
        <w:r>
          <w:rPr>
            <w:lang w:eastAsia="zh-CN"/>
          </w:rPr>
          <w:t>8</w:t>
        </w:r>
        <w:r w:rsidRPr="00F95B02">
          <w:rPr>
            <w:rFonts w:eastAsia="Malgun Gothic"/>
          </w:rPr>
          <w:t>-</w:t>
        </w:r>
        <w:r>
          <w:rPr>
            <w:lang w:eastAsia="zh-CN"/>
          </w:rPr>
          <w:t>1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FR1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1 transmission layer</w:t>
        </w:r>
        <w:r w:rsidRPr="00F95B02">
          <w:rPr>
            <w:rFonts w:eastAsia="Malgun Gothic"/>
          </w:rPr>
          <w:t xml:space="preserve"> (</w:t>
        </w:r>
        <w:r>
          <w:rPr>
            <w:lang w:eastAsia="zh-CN"/>
          </w:rPr>
          <w:t>256</w:t>
        </w:r>
        <w:r w:rsidRPr="00F95B02">
          <w:rPr>
            <w:lang w:eastAsia="zh-CN"/>
          </w:rPr>
          <w:t>QAM</w:t>
        </w:r>
        <w:r>
          <w:rPr>
            <w:rFonts w:eastAsia="Malgun Gothic"/>
          </w:rPr>
          <w:t>, R=682.5</w:t>
        </w:r>
        <w:r w:rsidRPr="00F95B02">
          <w:rPr>
            <w:rFonts w:eastAsia="Malgun Gothic"/>
          </w:rPr>
          <w:t>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4"/>
        <w:gridCol w:w="1150"/>
        <w:gridCol w:w="1152"/>
        <w:gridCol w:w="1150"/>
        <w:gridCol w:w="1152"/>
        <w:gridCol w:w="1153"/>
      </w:tblGrid>
      <w:tr w:rsidR="00847224" w:rsidRPr="00F95B02" w14:paraId="5530CEBC" w14:textId="77777777" w:rsidTr="00DF65D3">
        <w:trPr>
          <w:cantSplit/>
          <w:trHeight w:val="381"/>
          <w:jc w:val="center"/>
          <w:ins w:id="33" w:author="Samsung0" w:date="2022-01-10T17:17:00Z"/>
        </w:trPr>
        <w:tc>
          <w:tcPr>
            <w:tcW w:w="2604" w:type="dxa"/>
          </w:tcPr>
          <w:p w14:paraId="33687247" w14:textId="77777777" w:rsidR="00847224" w:rsidRPr="00F95B02" w:rsidRDefault="00847224" w:rsidP="00DF65D3">
            <w:pPr>
              <w:pStyle w:val="TAH"/>
              <w:rPr>
                <w:ins w:id="34" w:author="Samsung0" w:date="2022-01-10T17:17:00Z"/>
              </w:rPr>
            </w:pPr>
            <w:ins w:id="35" w:author="Samsung0" w:date="2022-01-10T17:17:00Z">
              <w:r w:rsidRPr="00F95B02">
                <w:t>Reference channel</w:t>
              </w:r>
            </w:ins>
          </w:p>
        </w:tc>
        <w:tc>
          <w:tcPr>
            <w:tcW w:w="1150" w:type="dxa"/>
          </w:tcPr>
          <w:p w14:paraId="48F4CA1C" w14:textId="77777777" w:rsidR="00847224" w:rsidRPr="00F95B02" w:rsidRDefault="00847224" w:rsidP="00DF65D3">
            <w:pPr>
              <w:pStyle w:val="TAH"/>
              <w:rPr>
                <w:ins w:id="36" w:author="Samsung0" w:date="2022-01-10T17:17:00Z"/>
              </w:rPr>
            </w:pPr>
            <w:ins w:id="37" w:author="Samsung0" w:date="2022-01-10T17:17:00Z">
              <w:r>
                <w:rPr>
                  <w:lang w:eastAsia="zh-CN"/>
                </w:rPr>
                <w:t>G-FR1-A8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152" w:type="dxa"/>
          </w:tcPr>
          <w:p w14:paraId="71FA767A" w14:textId="77777777" w:rsidR="00847224" w:rsidRPr="00F95B02" w:rsidRDefault="00847224" w:rsidP="00DF65D3">
            <w:pPr>
              <w:pStyle w:val="TAH"/>
              <w:rPr>
                <w:ins w:id="38" w:author="Samsung0" w:date="2022-01-10T17:17:00Z"/>
              </w:rPr>
            </w:pPr>
            <w:ins w:id="39" w:author="Samsung0" w:date="2022-01-10T17:17:00Z">
              <w:r>
                <w:rPr>
                  <w:lang w:eastAsia="zh-CN"/>
                </w:rPr>
                <w:t>G-FR1-A8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150" w:type="dxa"/>
          </w:tcPr>
          <w:p w14:paraId="30A00C26" w14:textId="77777777" w:rsidR="00847224" w:rsidRPr="00F95B02" w:rsidRDefault="00847224" w:rsidP="00DF65D3">
            <w:pPr>
              <w:pStyle w:val="TAH"/>
              <w:rPr>
                <w:ins w:id="40" w:author="Samsung0" w:date="2022-01-10T17:17:00Z"/>
              </w:rPr>
            </w:pPr>
            <w:ins w:id="41" w:author="Samsung0" w:date="2022-01-10T17:17:00Z">
              <w:r>
                <w:rPr>
                  <w:lang w:eastAsia="zh-CN"/>
                </w:rPr>
                <w:t>G-FR1-A8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152" w:type="dxa"/>
          </w:tcPr>
          <w:p w14:paraId="06FEE1F4" w14:textId="77777777" w:rsidR="00847224" w:rsidRPr="00F95B02" w:rsidRDefault="00847224" w:rsidP="00DF65D3">
            <w:pPr>
              <w:pStyle w:val="TAH"/>
              <w:rPr>
                <w:ins w:id="42" w:author="Samsung0" w:date="2022-01-10T17:17:00Z"/>
              </w:rPr>
            </w:pPr>
            <w:ins w:id="43" w:author="Samsung0" w:date="2022-01-10T17:17:00Z">
              <w:r>
                <w:rPr>
                  <w:lang w:eastAsia="zh-CN"/>
                </w:rPr>
                <w:t>G-FR1-A8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153" w:type="dxa"/>
          </w:tcPr>
          <w:p w14:paraId="7B2F0070" w14:textId="77777777" w:rsidR="00847224" w:rsidRPr="00F95B02" w:rsidRDefault="00847224" w:rsidP="00DF65D3">
            <w:pPr>
              <w:pStyle w:val="TAH"/>
              <w:rPr>
                <w:ins w:id="44" w:author="Samsung0" w:date="2022-01-10T17:17:00Z"/>
              </w:rPr>
            </w:pPr>
            <w:ins w:id="45" w:author="Samsung0" w:date="2022-01-10T17:17:00Z">
              <w:r w:rsidRPr="00F95B02">
                <w:rPr>
                  <w:lang w:eastAsia="zh-CN"/>
                </w:rPr>
                <w:t>G-FR1-A</w:t>
              </w:r>
              <w:r>
                <w:rPr>
                  <w:lang w:eastAsia="zh-CN"/>
                </w:rPr>
                <w:t>8-5</w:t>
              </w:r>
            </w:ins>
          </w:p>
        </w:tc>
      </w:tr>
      <w:tr w:rsidR="00847224" w:rsidRPr="00F95B02" w14:paraId="34CA7444" w14:textId="77777777" w:rsidTr="00DF65D3">
        <w:trPr>
          <w:cantSplit/>
          <w:trHeight w:val="191"/>
          <w:jc w:val="center"/>
          <w:ins w:id="46" w:author="Samsung0" w:date="2022-01-10T17:17:00Z"/>
        </w:trPr>
        <w:tc>
          <w:tcPr>
            <w:tcW w:w="2604" w:type="dxa"/>
          </w:tcPr>
          <w:p w14:paraId="4C77DA7D" w14:textId="77777777" w:rsidR="00847224" w:rsidRPr="00F95B02" w:rsidRDefault="00847224" w:rsidP="00DF65D3">
            <w:pPr>
              <w:pStyle w:val="TAC"/>
              <w:rPr>
                <w:ins w:id="47" w:author="Samsung0" w:date="2022-01-10T17:17:00Z"/>
                <w:lang w:eastAsia="zh-CN"/>
              </w:rPr>
            </w:pPr>
            <w:ins w:id="48" w:author="Samsung0" w:date="2022-01-10T17:17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150" w:type="dxa"/>
          </w:tcPr>
          <w:p w14:paraId="2D05BF3C" w14:textId="77777777" w:rsidR="00847224" w:rsidRPr="00F95B02" w:rsidRDefault="00847224" w:rsidP="00DF65D3">
            <w:pPr>
              <w:pStyle w:val="TAC"/>
              <w:rPr>
                <w:ins w:id="49" w:author="Samsung0" w:date="2022-01-10T17:17:00Z"/>
                <w:lang w:eastAsia="zh-CN"/>
              </w:rPr>
            </w:pPr>
            <w:ins w:id="50" w:author="Samsung0" w:date="2022-01-10T17:17:00Z">
              <w:r w:rsidRPr="00F95B02">
                <w:rPr>
                  <w:lang w:eastAsia="zh-CN"/>
                </w:rPr>
                <w:t>15</w:t>
              </w:r>
            </w:ins>
          </w:p>
        </w:tc>
        <w:tc>
          <w:tcPr>
            <w:tcW w:w="1152" w:type="dxa"/>
          </w:tcPr>
          <w:p w14:paraId="508621C2" w14:textId="77777777" w:rsidR="00847224" w:rsidRPr="00F95B02" w:rsidRDefault="00847224" w:rsidP="00DF65D3">
            <w:pPr>
              <w:pStyle w:val="TAC"/>
              <w:rPr>
                <w:ins w:id="51" w:author="Samsung0" w:date="2022-01-10T17:17:00Z"/>
              </w:rPr>
            </w:pPr>
            <w:ins w:id="52" w:author="Samsung0" w:date="2022-01-10T17:17:00Z">
              <w:r w:rsidRPr="00F95B02">
                <w:rPr>
                  <w:lang w:eastAsia="zh-CN"/>
                </w:rPr>
                <w:t>15</w:t>
              </w:r>
            </w:ins>
          </w:p>
        </w:tc>
        <w:tc>
          <w:tcPr>
            <w:tcW w:w="1150" w:type="dxa"/>
          </w:tcPr>
          <w:p w14:paraId="44C9FBD3" w14:textId="77777777" w:rsidR="00847224" w:rsidRPr="00F95B02" w:rsidRDefault="00847224" w:rsidP="00DF65D3">
            <w:pPr>
              <w:pStyle w:val="TAC"/>
              <w:rPr>
                <w:ins w:id="53" w:author="Samsung0" w:date="2022-01-10T17:17:00Z"/>
              </w:rPr>
            </w:pPr>
            <w:ins w:id="54" w:author="Samsung0" w:date="2022-01-10T17:17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1152" w:type="dxa"/>
          </w:tcPr>
          <w:p w14:paraId="13CE9A28" w14:textId="77777777" w:rsidR="00847224" w:rsidRPr="00F95B02" w:rsidRDefault="00847224" w:rsidP="00DF65D3">
            <w:pPr>
              <w:pStyle w:val="TAC"/>
              <w:rPr>
                <w:ins w:id="55" w:author="Samsung0" w:date="2022-01-10T17:17:00Z"/>
              </w:rPr>
            </w:pPr>
            <w:ins w:id="56" w:author="Samsung0" w:date="2022-01-10T17:17:00Z">
              <w:r w:rsidRPr="00F95B02">
                <w:rPr>
                  <w:lang w:eastAsia="zh-CN"/>
                </w:rPr>
                <w:t>30</w:t>
              </w:r>
            </w:ins>
          </w:p>
        </w:tc>
        <w:tc>
          <w:tcPr>
            <w:tcW w:w="1153" w:type="dxa"/>
          </w:tcPr>
          <w:p w14:paraId="77FCB576" w14:textId="77777777" w:rsidR="00847224" w:rsidRPr="00F95B02" w:rsidRDefault="00847224" w:rsidP="00DF65D3">
            <w:pPr>
              <w:pStyle w:val="TAC"/>
              <w:rPr>
                <w:ins w:id="57" w:author="Samsung0" w:date="2022-01-10T17:17:00Z"/>
              </w:rPr>
            </w:pPr>
            <w:ins w:id="58" w:author="Samsung0" w:date="2022-01-10T17:17:00Z">
              <w:r w:rsidRPr="00F95B02">
                <w:rPr>
                  <w:lang w:eastAsia="zh-CN"/>
                </w:rPr>
                <w:t>30</w:t>
              </w:r>
            </w:ins>
          </w:p>
        </w:tc>
      </w:tr>
      <w:tr w:rsidR="00847224" w:rsidRPr="00F95B02" w14:paraId="78A380BB" w14:textId="77777777" w:rsidTr="00DF65D3">
        <w:trPr>
          <w:cantSplit/>
          <w:trHeight w:val="200"/>
          <w:jc w:val="center"/>
          <w:ins w:id="59" w:author="Samsung0" w:date="2022-01-10T17:17:00Z"/>
        </w:trPr>
        <w:tc>
          <w:tcPr>
            <w:tcW w:w="2604" w:type="dxa"/>
          </w:tcPr>
          <w:p w14:paraId="55DB2D0B" w14:textId="77777777" w:rsidR="00847224" w:rsidRPr="00F95B02" w:rsidRDefault="00847224" w:rsidP="00DF65D3">
            <w:pPr>
              <w:pStyle w:val="TAC"/>
              <w:rPr>
                <w:ins w:id="60" w:author="Samsung0" w:date="2022-01-10T17:17:00Z"/>
              </w:rPr>
            </w:pPr>
            <w:ins w:id="61" w:author="Samsung0" w:date="2022-01-10T17:17:00Z">
              <w:r w:rsidRPr="00F95B02">
                <w:t>Allocated resource blocks</w:t>
              </w:r>
            </w:ins>
          </w:p>
        </w:tc>
        <w:tc>
          <w:tcPr>
            <w:tcW w:w="1150" w:type="dxa"/>
          </w:tcPr>
          <w:p w14:paraId="545BDEC1" w14:textId="77777777" w:rsidR="00847224" w:rsidRPr="00F95B02" w:rsidRDefault="00847224" w:rsidP="00DF65D3">
            <w:pPr>
              <w:pStyle w:val="TAC"/>
              <w:rPr>
                <w:ins w:id="62" w:author="Samsung0" w:date="2022-01-10T17:17:00Z"/>
                <w:rFonts w:eastAsia="Yu Mincho"/>
              </w:rPr>
            </w:pPr>
            <w:ins w:id="63" w:author="Samsung0" w:date="2022-01-10T17:17:00Z">
              <w:r w:rsidRPr="00F95B02">
                <w:rPr>
                  <w:rFonts w:eastAsia="Yu Mincho"/>
                </w:rPr>
                <w:t>25</w:t>
              </w:r>
            </w:ins>
          </w:p>
        </w:tc>
        <w:tc>
          <w:tcPr>
            <w:tcW w:w="1152" w:type="dxa"/>
          </w:tcPr>
          <w:p w14:paraId="637D7132" w14:textId="77777777" w:rsidR="00847224" w:rsidRPr="00F95B02" w:rsidRDefault="00847224" w:rsidP="00DF65D3">
            <w:pPr>
              <w:pStyle w:val="TAC"/>
              <w:rPr>
                <w:ins w:id="64" w:author="Samsung0" w:date="2022-01-10T17:17:00Z"/>
                <w:rFonts w:eastAsia="Yu Mincho"/>
              </w:rPr>
            </w:pPr>
            <w:ins w:id="65" w:author="Samsung0" w:date="2022-01-10T17:17:00Z">
              <w:r w:rsidRPr="00F95B02">
                <w:rPr>
                  <w:rFonts w:eastAsia="Yu Mincho"/>
                </w:rPr>
                <w:t>52</w:t>
              </w:r>
            </w:ins>
          </w:p>
        </w:tc>
        <w:tc>
          <w:tcPr>
            <w:tcW w:w="1150" w:type="dxa"/>
          </w:tcPr>
          <w:p w14:paraId="5E6C7842" w14:textId="77777777" w:rsidR="00847224" w:rsidRPr="00F95B02" w:rsidRDefault="00847224" w:rsidP="00DF65D3">
            <w:pPr>
              <w:pStyle w:val="TAC"/>
              <w:rPr>
                <w:ins w:id="66" w:author="Samsung0" w:date="2022-01-10T17:17:00Z"/>
                <w:lang w:eastAsia="zh-CN"/>
              </w:rPr>
            </w:pPr>
            <w:ins w:id="67" w:author="Samsung0" w:date="2022-01-10T17:17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152" w:type="dxa"/>
          </w:tcPr>
          <w:p w14:paraId="024E67CD" w14:textId="77777777" w:rsidR="00847224" w:rsidRPr="00DF7807" w:rsidRDefault="00847224" w:rsidP="00DF65D3">
            <w:pPr>
              <w:pStyle w:val="TAC"/>
              <w:rPr>
                <w:ins w:id="68" w:author="Samsung0" w:date="2022-01-10T17:17:00Z"/>
                <w:lang w:eastAsia="zh-CN"/>
              </w:rPr>
            </w:pPr>
            <w:ins w:id="69" w:author="Samsung0" w:date="2022-01-10T17:1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06</w:t>
              </w:r>
            </w:ins>
          </w:p>
        </w:tc>
        <w:tc>
          <w:tcPr>
            <w:tcW w:w="1153" w:type="dxa"/>
          </w:tcPr>
          <w:p w14:paraId="14F0E590" w14:textId="77777777" w:rsidR="00847224" w:rsidRPr="00F95B02" w:rsidRDefault="00847224" w:rsidP="00DF65D3">
            <w:pPr>
              <w:pStyle w:val="TAC"/>
              <w:rPr>
                <w:ins w:id="70" w:author="Samsung0" w:date="2022-01-10T17:17:00Z"/>
                <w:rFonts w:eastAsia="Yu Mincho"/>
              </w:rPr>
            </w:pPr>
            <w:ins w:id="71" w:author="Samsung0" w:date="2022-01-10T17:17:00Z">
              <w:r>
                <w:rPr>
                  <w:rFonts w:eastAsia="Yu Mincho"/>
                </w:rPr>
                <w:t>273</w:t>
              </w:r>
            </w:ins>
          </w:p>
        </w:tc>
      </w:tr>
      <w:tr w:rsidR="00847224" w:rsidRPr="00F95B02" w14:paraId="6E04185F" w14:textId="77777777" w:rsidTr="00DF65D3">
        <w:trPr>
          <w:cantSplit/>
          <w:trHeight w:val="381"/>
          <w:jc w:val="center"/>
          <w:ins w:id="72" w:author="Samsung0" w:date="2022-01-10T17:17:00Z"/>
        </w:trPr>
        <w:tc>
          <w:tcPr>
            <w:tcW w:w="2604" w:type="dxa"/>
          </w:tcPr>
          <w:p w14:paraId="338E785A" w14:textId="77777777" w:rsidR="00847224" w:rsidRPr="00F95B02" w:rsidRDefault="00847224" w:rsidP="00DF65D3">
            <w:pPr>
              <w:pStyle w:val="TAC"/>
              <w:rPr>
                <w:ins w:id="73" w:author="Samsung0" w:date="2022-01-10T17:17:00Z"/>
                <w:lang w:eastAsia="zh-CN"/>
              </w:rPr>
            </w:pPr>
            <w:ins w:id="74" w:author="Samsung0" w:date="2022-01-10T17:17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150" w:type="dxa"/>
          </w:tcPr>
          <w:p w14:paraId="7BABD641" w14:textId="77777777" w:rsidR="00847224" w:rsidRPr="00F95B02" w:rsidRDefault="00847224" w:rsidP="00DF65D3">
            <w:pPr>
              <w:pStyle w:val="TAC"/>
              <w:rPr>
                <w:ins w:id="75" w:author="Samsung0" w:date="2022-01-10T17:17:00Z"/>
                <w:lang w:eastAsia="zh-CN"/>
              </w:rPr>
            </w:pPr>
            <w:ins w:id="76" w:author="Samsung0" w:date="2022-01-10T17:17:00Z">
              <w:r w:rsidRPr="00F95B02">
                <w:rPr>
                  <w:lang w:eastAsia="zh-CN"/>
                </w:rPr>
                <w:t>12</w:t>
              </w:r>
            </w:ins>
          </w:p>
        </w:tc>
        <w:tc>
          <w:tcPr>
            <w:tcW w:w="1152" w:type="dxa"/>
          </w:tcPr>
          <w:p w14:paraId="0A477959" w14:textId="77777777" w:rsidR="00847224" w:rsidRPr="00F95B02" w:rsidRDefault="00847224" w:rsidP="00DF65D3">
            <w:pPr>
              <w:pStyle w:val="TAC"/>
              <w:rPr>
                <w:ins w:id="77" w:author="Samsung0" w:date="2022-01-10T17:17:00Z"/>
              </w:rPr>
            </w:pPr>
            <w:ins w:id="78" w:author="Samsung0" w:date="2022-01-10T17:17:00Z">
              <w:r w:rsidRPr="00F95B02">
                <w:rPr>
                  <w:lang w:eastAsia="zh-CN"/>
                </w:rPr>
                <w:t>12</w:t>
              </w:r>
            </w:ins>
          </w:p>
        </w:tc>
        <w:tc>
          <w:tcPr>
            <w:tcW w:w="1150" w:type="dxa"/>
          </w:tcPr>
          <w:p w14:paraId="7306F703" w14:textId="77777777" w:rsidR="00847224" w:rsidRPr="00F95B02" w:rsidRDefault="00847224" w:rsidP="00DF65D3">
            <w:pPr>
              <w:pStyle w:val="TAC"/>
              <w:rPr>
                <w:ins w:id="79" w:author="Samsung0" w:date="2022-01-10T17:17:00Z"/>
              </w:rPr>
            </w:pPr>
            <w:ins w:id="80" w:author="Samsung0" w:date="2022-01-10T17:17:00Z">
              <w:r w:rsidRPr="00F95B02">
                <w:rPr>
                  <w:lang w:eastAsia="zh-CN"/>
                </w:rPr>
                <w:t>12</w:t>
              </w:r>
            </w:ins>
          </w:p>
        </w:tc>
        <w:tc>
          <w:tcPr>
            <w:tcW w:w="1152" w:type="dxa"/>
          </w:tcPr>
          <w:p w14:paraId="6D3F2A52" w14:textId="77777777" w:rsidR="00847224" w:rsidRPr="00F95B02" w:rsidRDefault="00847224" w:rsidP="00DF65D3">
            <w:pPr>
              <w:pStyle w:val="TAC"/>
              <w:rPr>
                <w:ins w:id="81" w:author="Samsung0" w:date="2022-01-10T17:17:00Z"/>
              </w:rPr>
            </w:pPr>
            <w:ins w:id="82" w:author="Samsung0" w:date="2022-01-10T17:17:00Z">
              <w:r w:rsidRPr="00F95B02">
                <w:rPr>
                  <w:lang w:eastAsia="zh-CN"/>
                </w:rPr>
                <w:t>12</w:t>
              </w:r>
            </w:ins>
          </w:p>
        </w:tc>
        <w:tc>
          <w:tcPr>
            <w:tcW w:w="1153" w:type="dxa"/>
          </w:tcPr>
          <w:p w14:paraId="2B476BEC" w14:textId="77777777" w:rsidR="00847224" w:rsidRPr="00F95B02" w:rsidRDefault="00847224" w:rsidP="00DF65D3">
            <w:pPr>
              <w:pStyle w:val="TAC"/>
              <w:rPr>
                <w:ins w:id="83" w:author="Samsung0" w:date="2022-01-10T17:17:00Z"/>
              </w:rPr>
            </w:pPr>
            <w:ins w:id="84" w:author="Samsung0" w:date="2022-01-10T17:17:00Z">
              <w:r w:rsidRPr="00F95B02">
                <w:rPr>
                  <w:lang w:eastAsia="zh-CN"/>
                </w:rPr>
                <w:t>12</w:t>
              </w:r>
            </w:ins>
          </w:p>
        </w:tc>
      </w:tr>
      <w:tr w:rsidR="00847224" w:rsidRPr="00F95B02" w14:paraId="004B6A33" w14:textId="77777777" w:rsidTr="00DF65D3">
        <w:trPr>
          <w:cantSplit/>
          <w:trHeight w:val="191"/>
          <w:jc w:val="center"/>
          <w:ins w:id="85" w:author="Samsung0" w:date="2022-01-10T17:17:00Z"/>
        </w:trPr>
        <w:tc>
          <w:tcPr>
            <w:tcW w:w="2604" w:type="dxa"/>
          </w:tcPr>
          <w:p w14:paraId="2E27D3F9" w14:textId="77777777" w:rsidR="00847224" w:rsidRPr="00F95B02" w:rsidRDefault="00847224" w:rsidP="00DF65D3">
            <w:pPr>
              <w:pStyle w:val="TAC"/>
              <w:rPr>
                <w:ins w:id="86" w:author="Samsung0" w:date="2022-01-10T17:17:00Z"/>
              </w:rPr>
            </w:pPr>
            <w:ins w:id="87" w:author="Samsung0" w:date="2022-01-10T17:17:00Z">
              <w:r w:rsidRPr="00F95B02">
                <w:t>Modulation</w:t>
              </w:r>
            </w:ins>
          </w:p>
        </w:tc>
        <w:tc>
          <w:tcPr>
            <w:tcW w:w="1150" w:type="dxa"/>
          </w:tcPr>
          <w:p w14:paraId="48FBBAD1" w14:textId="77777777" w:rsidR="00847224" w:rsidRPr="00F95B02" w:rsidRDefault="00847224" w:rsidP="00DF65D3">
            <w:pPr>
              <w:pStyle w:val="TAC"/>
              <w:rPr>
                <w:ins w:id="88" w:author="Samsung0" w:date="2022-01-10T17:17:00Z"/>
                <w:lang w:eastAsia="zh-CN"/>
              </w:rPr>
            </w:pPr>
            <w:ins w:id="89" w:author="Samsung0" w:date="2022-01-10T17:17:00Z">
              <w:r>
                <w:rPr>
                  <w:lang w:eastAsia="zh-CN"/>
                </w:rPr>
                <w:t>256QAM</w:t>
              </w:r>
            </w:ins>
          </w:p>
        </w:tc>
        <w:tc>
          <w:tcPr>
            <w:tcW w:w="1152" w:type="dxa"/>
          </w:tcPr>
          <w:p w14:paraId="7C3AC913" w14:textId="77777777" w:rsidR="00847224" w:rsidRPr="00F95B02" w:rsidRDefault="00847224" w:rsidP="00DF65D3">
            <w:pPr>
              <w:pStyle w:val="TAC"/>
              <w:rPr>
                <w:ins w:id="90" w:author="Samsung0" w:date="2022-01-10T17:17:00Z"/>
              </w:rPr>
            </w:pPr>
            <w:ins w:id="91" w:author="Samsung0" w:date="2022-01-10T17:17:00Z">
              <w:r>
                <w:rPr>
                  <w:lang w:eastAsia="zh-CN"/>
                </w:rPr>
                <w:t>256</w:t>
              </w:r>
              <w:r w:rsidRPr="00F95B02">
                <w:rPr>
                  <w:lang w:eastAsia="zh-CN"/>
                </w:rPr>
                <w:t>QAM</w:t>
              </w:r>
            </w:ins>
          </w:p>
        </w:tc>
        <w:tc>
          <w:tcPr>
            <w:tcW w:w="1150" w:type="dxa"/>
          </w:tcPr>
          <w:p w14:paraId="7640E658" w14:textId="77777777" w:rsidR="00847224" w:rsidRPr="00F95B02" w:rsidRDefault="00847224" w:rsidP="00DF65D3">
            <w:pPr>
              <w:pStyle w:val="TAC"/>
              <w:rPr>
                <w:ins w:id="92" w:author="Samsung0" w:date="2022-01-10T17:17:00Z"/>
              </w:rPr>
            </w:pPr>
            <w:ins w:id="93" w:author="Samsung0" w:date="2022-01-10T17:17:00Z">
              <w:r>
                <w:rPr>
                  <w:lang w:eastAsia="zh-CN"/>
                </w:rPr>
                <w:t>256</w:t>
              </w:r>
              <w:r w:rsidRPr="00F95B02">
                <w:rPr>
                  <w:lang w:eastAsia="zh-CN"/>
                </w:rPr>
                <w:t>QAM</w:t>
              </w:r>
            </w:ins>
          </w:p>
        </w:tc>
        <w:tc>
          <w:tcPr>
            <w:tcW w:w="1152" w:type="dxa"/>
          </w:tcPr>
          <w:p w14:paraId="32D1B555" w14:textId="77777777" w:rsidR="00847224" w:rsidRPr="00F95B02" w:rsidRDefault="00847224" w:rsidP="00DF65D3">
            <w:pPr>
              <w:pStyle w:val="TAC"/>
              <w:rPr>
                <w:ins w:id="94" w:author="Samsung0" w:date="2022-01-10T17:17:00Z"/>
              </w:rPr>
            </w:pPr>
            <w:ins w:id="95" w:author="Samsung0" w:date="2022-01-10T17:17:00Z">
              <w:r>
                <w:rPr>
                  <w:lang w:eastAsia="zh-CN"/>
                </w:rPr>
                <w:t>256</w:t>
              </w:r>
              <w:r w:rsidRPr="00F95B02">
                <w:rPr>
                  <w:lang w:eastAsia="zh-CN"/>
                </w:rPr>
                <w:t>QAM</w:t>
              </w:r>
            </w:ins>
          </w:p>
        </w:tc>
        <w:tc>
          <w:tcPr>
            <w:tcW w:w="1153" w:type="dxa"/>
          </w:tcPr>
          <w:p w14:paraId="32263EFE" w14:textId="77777777" w:rsidR="00847224" w:rsidRPr="00F95B02" w:rsidRDefault="00847224" w:rsidP="00DF65D3">
            <w:pPr>
              <w:pStyle w:val="TAC"/>
              <w:rPr>
                <w:ins w:id="96" w:author="Samsung0" w:date="2022-01-10T17:17:00Z"/>
              </w:rPr>
            </w:pPr>
            <w:ins w:id="97" w:author="Samsung0" w:date="2022-01-10T17:17:00Z">
              <w:r>
                <w:rPr>
                  <w:lang w:eastAsia="zh-CN"/>
                </w:rPr>
                <w:t>256</w:t>
              </w:r>
              <w:r w:rsidRPr="00F95B02">
                <w:rPr>
                  <w:lang w:eastAsia="zh-CN"/>
                </w:rPr>
                <w:t>QAM</w:t>
              </w:r>
            </w:ins>
          </w:p>
        </w:tc>
      </w:tr>
      <w:tr w:rsidR="00847224" w:rsidRPr="00F95B02" w14:paraId="2D50CCFC" w14:textId="77777777" w:rsidTr="00DF65D3">
        <w:trPr>
          <w:cantSplit/>
          <w:trHeight w:val="381"/>
          <w:jc w:val="center"/>
          <w:ins w:id="98" w:author="Samsung0" w:date="2022-01-10T17:17:00Z"/>
        </w:trPr>
        <w:tc>
          <w:tcPr>
            <w:tcW w:w="2604" w:type="dxa"/>
          </w:tcPr>
          <w:p w14:paraId="6835C46C" w14:textId="77777777" w:rsidR="00847224" w:rsidRPr="00F95B02" w:rsidRDefault="00847224" w:rsidP="00DF65D3">
            <w:pPr>
              <w:pStyle w:val="TAC"/>
              <w:rPr>
                <w:ins w:id="99" w:author="Samsung0" w:date="2022-01-10T17:17:00Z"/>
              </w:rPr>
            </w:pPr>
            <w:ins w:id="100" w:author="Samsung0" w:date="2022-01-10T17:17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150" w:type="dxa"/>
          </w:tcPr>
          <w:p w14:paraId="71BD4F48" w14:textId="77777777" w:rsidR="00847224" w:rsidRPr="00F95B02" w:rsidRDefault="00847224" w:rsidP="00DF65D3">
            <w:pPr>
              <w:pStyle w:val="TAC"/>
              <w:rPr>
                <w:ins w:id="101" w:author="Samsung0" w:date="2022-01-10T17:17:00Z"/>
                <w:lang w:eastAsia="zh-CN"/>
              </w:rPr>
            </w:pPr>
            <w:ins w:id="102" w:author="Samsung0" w:date="2022-01-10T17:17:00Z">
              <w:r>
                <w:rPr>
                  <w:lang w:eastAsia="zh-CN"/>
                </w:rPr>
                <w:t>682.5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152" w:type="dxa"/>
          </w:tcPr>
          <w:p w14:paraId="0697628A" w14:textId="77777777" w:rsidR="00847224" w:rsidRPr="00F95B02" w:rsidRDefault="00847224" w:rsidP="00DF65D3">
            <w:pPr>
              <w:pStyle w:val="TAC"/>
              <w:rPr>
                <w:ins w:id="103" w:author="Samsung0" w:date="2022-01-10T17:17:00Z"/>
                <w:lang w:eastAsia="zh-CN"/>
              </w:rPr>
            </w:pPr>
            <w:ins w:id="104" w:author="Samsung0" w:date="2022-01-10T17:17:00Z">
              <w:r>
                <w:rPr>
                  <w:lang w:eastAsia="zh-CN"/>
                </w:rPr>
                <w:t>682.5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150" w:type="dxa"/>
          </w:tcPr>
          <w:p w14:paraId="78ABF277" w14:textId="77777777" w:rsidR="00847224" w:rsidRPr="00F95B02" w:rsidRDefault="00847224" w:rsidP="00DF65D3">
            <w:pPr>
              <w:pStyle w:val="TAC"/>
              <w:rPr>
                <w:ins w:id="105" w:author="Samsung0" w:date="2022-01-10T17:17:00Z"/>
                <w:lang w:eastAsia="zh-CN"/>
              </w:rPr>
            </w:pPr>
            <w:ins w:id="106" w:author="Samsung0" w:date="2022-01-10T17:17:00Z">
              <w:r>
                <w:rPr>
                  <w:lang w:eastAsia="zh-CN"/>
                </w:rPr>
                <w:t>682.5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152" w:type="dxa"/>
          </w:tcPr>
          <w:p w14:paraId="7781B11E" w14:textId="77777777" w:rsidR="00847224" w:rsidRPr="00F95B02" w:rsidRDefault="00847224" w:rsidP="00DF65D3">
            <w:pPr>
              <w:pStyle w:val="TAC"/>
              <w:rPr>
                <w:ins w:id="107" w:author="Samsung0" w:date="2022-01-10T17:17:00Z"/>
                <w:lang w:eastAsia="zh-CN"/>
              </w:rPr>
            </w:pPr>
            <w:ins w:id="108" w:author="Samsung0" w:date="2022-01-10T17:17:00Z">
              <w:r>
                <w:rPr>
                  <w:lang w:eastAsia="zh-CN"/>
                </w:rPr>
                <w:t>682.5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153" w:type="dxa"/>
          </w:tcPr>
          <w:p w14:paraId="4574CFB3" w14:textId="77777777" w:rsidR="00847224" w:rsidRPr="00F95B02" w:rsidRDefault="00847224" w:rsidP="00DF65D3">
            <w:pPr>
              <w:pStyle w:val="TAC"/>
              <w:rPr>
                <w:ins w:id="109" w:author="Samsung0" w:date="2022-01-10T17:17:00Z"/>
                <w:lang w:eastAsia="zh-CN"/>
              </w:rPr>
            </w:pPr>
            <w:ins w:id="110" w:author="Samsung0" w:date="2022-01-10T17:17:00Z">
              <w:r>
                <w:rPr>
                  <w:lang w:eastAsia="zh-CN"/>
                </w:rPr>
                <w:t>682.5</w:t>
              </w:r>
              <w:r w:rsidRPr="00F95B02">
                <w:rPr>
                  <w:lang w:eastAsia="zh-CN"/>
                </w:rPr>
                <w:t>/1024</w:t>
              </w:r>
            </w:ins>
          </w:p>
        </w:tc>
      </w:tr>
      <w:tr w:rsidR="00847224" w:rsidRPr="00F95B02" w14:paraId="2039D412" w14:textId="77777777" w:rsidTr="00DF65D3">
        <w:trPr>
          <w:cantSplit/>
          <w:trHeight w:val="191"/>
          <w:jc w:val="center"/>
          <w:ins w:id="111" w:author="Samsung0" w:date="2022-01-10T17:17:00Z"/>
        </w:trPr>
        <w:tc>
          <w:tcPr>
            <w:tcW w:w="2604" w:type="dxa"/>
          </w:tcPr>
          <w:p w14:paraId="0FD4B9EA" w14:textId="77777777" w:rsidR="00847224" w:rsidRPr="00F95B02" w:rsidRDefault="00847224" w:rsidP="00DF65D3">
            <w:pPr>
              <w:pStyle w:val="TAC"/>
              <w:rPr>
                <w:ins w:id="112" w:author="Samsung0" w:date="2022-01-10T17:17:00Z"/>
              </w:rPr>
            </w:pPr>
            <w:ins w:id="113" w:author="Samsung0" w:date="2022-01-10T17:17:00Z">
              <w:r w:rsidRPr="00F95B02">
                <w:t>Payload size (bits)</w:t>
              </w:r>
            </w:ins>
          </w:p>
        </w:tc>
        <w:tc>
          <w:tcPr>
            <w:tcW w:w="1150" w:type="dxa"/>
            <w:vAlign w:val="center"/>
          </w:tcPr>
          <w:p w14:paraId="6EECFBBB" w14:textId="77777777" w:rsidR="00847224" w:rsidRPr="00A95DAF" w:rsidRDefault="00847224" w:rsidP="00DF65D3">
            <w:pPr>
              <w:pStyle w:val="TAC"/>
              <w:rPr>
                <w:ins w:id="114" w:author="Samsung0" w:date="2022-01-10T17:17:00Z"/>
                <w:lang w:eastAsia="zh-CN"/>
              </w:rPr>
            </w:pPr>
            <w:ins w:id="115" w:author="Samsung0" w:date="2022-01-10T17:17:00Z">
              <w:r w:rsidRPr="00A95DAF">
                <w:t>18960</w:t>
              </w:r>
            </w:ins>
          </w:p>
        </w:tc>
        <w:tc>
          <w:tcPr>
            <w:tcW w:w="1152" w:type="dxa"/>
            <w:vAlign w:val="center"/>
          </w:tcPr>
          <w:p w14:paraId="148217D8" w14:textId="77777777" w:rsidR="00847224" w:rsidRPr="00A95DAF" w:rsidRDefault="00847224" w:rsidP="00DF65D3">
            <w:pPr>
              <w:pStyle w:val="TAC"/>
              <w:rPr>
                <w:ins w:id="116" w:author="Samsung0" w:date="2022-01-10T17:17:00Z"/>
                <w:lang w:eastAsia="zh-CN"/>
              </w:rPr>
            </w:pPr>
            <w:ins w:id="117" w:author="Samsung0" w:date="2022-01-10T17:17:00Z">
              <w:r w:rsidRPr="00A95DAF">
                <w:t>39936</w:t>
              </w:r>
            </w:ins>
          </w:p>
        </w:tc>
        <w:tc>
          <w:tcPr>
            <w:tcW w:w="1150" w:type="dxa"/>
            <w:vAlign w:val="center"/>
          </w:tcPr>
          <w:p w14:paraId="5DD963F4" w14:textId="77777777" w:rsidR="00847224" w:rsidRPr="00A95DAF" w:rsidRDefault="00847224" w:rsidP="00DF65D3">
            <w:pPr>
              <w:pStyle w:val="TAC"/>
              <w:rPr>
                <w:ins w:id="118" w:author="Samsung0" w:date="2022-01-10T17:17:00Z"/>
                <w:lang w:eastAsia="zh-CN"/>
              </w:rPr>
            </w:pPr>
            <w:ins w:id="119" w:author="Samsung0" w:date="2022-01-10T17:17:00Z">
              <w:r w:rsidRPr="00A95DAF">
                <w:t>18432</w:t>
              </w:r>
            </w:ins>
          </w:p>
        </w:tc>
        <w:tc>
          <w:tcPr>
            <w:tcW w:w="1152" w:type="dxa"/>
            <w:vAlign w:val="center"/>
          </w:tcPr>
          <w:p w14:paraId="77DC611A" w14:textId="77777777" w:rsidR="00847224" w:rsidRPr="00A95DAF" w:rsidRDefault="00847224" w:rsidP="00DF65D3">
            <w:pPr>
              <w:pStyle w:val="TAC"/>
              <w:rPr>
                <w:ins w:id="120" w:author="Samsung0" w:date="2022-01-10T17:17:00Z"/>
                <w:lang w:eastAsia="zh-CN"/>
              </w:rPr>
            </w:pPr>
            <w:ins w:id="121" w:author="Samsung0" w:date="2022-01-10T17:17:00Z">
              <w:r w:rsidRPr="00A95DAF">
                <w:t>81976</w:t>
              </w:r>
            </w:ins>
          </w:p>
        </w:tc>
        <w:tc>
          <w:tcPr>
            <w:tcW w:w="1153" w:type="dxa"/>
            <w:vAlign w:val="center"/>
          </w:tcPr>
          <w:p w14:paraId="5C861E00" w14:textId="77777777" w:rsidR="00847224" w:rsidRPr="00A95DAF" w:rsidRDefault="00847224" w:rsidP="00DF65D3">
            <w:pPr>
              <w:pStyle w:val="TAC"/>
              <w:rPr>
                <w:ins w:id="122" w:author="Samsung0" w:date="2022-01-10T17:17:00Z"/>
                <w:lang w:eastAsia="zh-CN"/>
              </w:rPr>
            </w:pPr>
            <w:ins w:id="123" w:author="Samsung0" w:date="2022-01-10T17:17:00Z">
              <w:r w:rsidRPr="00A95DAF">
                <w:t>208976</w:t>
              </w:r>
            </w:ins>
          </w:p>
        </w:tc>
      </w:tr>
      <w:tr w:rsidR="00847224" w:rsidRPr="00F95B02" w14:paraId="55E8A45B" w14:textId="77777777" w:rsidTr="00DF65D3">
        <w:trPr>
          <w:cantSplit/>
          <w:trHeight w:val="200"/>
          <w:jc w:val="center"/>
          <w:ins w:id="124" w:author="Samsung0" w:date="2022-01-10T17:17:00Z"/>
        </w:trPr>
        <w:tc>
          <w:tcPr>
            <w:tcW w:w="2604" w:type="dxa"/>
          </w:tcPr>
          <w:p w14:paraId="658989DB" w14:textId="77777777" w:rsidR="00847224" w:rsidRPr="00F95B02" w:rsidRDefault="00847224" w:rsidP="00DF65D3">
            <w:pPr>
              <w:pStyle w:val="TAC"/>
              <w:rPr>
                <w:ins w:id="125" w:author="Samsung0" w:date="2022-01-10T17:17:00Z"/>
                <w:szCs w:val="22"/>
              </w:rPr>
            </w:pPr>
            <w:ins w:id="126" w:author="Samsung0" w:date="2022-01-10T17:17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150" w:type="dxa"/>
            <w:vAlign w:val="center"/>
          </w:tcPr>
          <w:p w14:paraId="687A9629" w14:textId="77777777" w:rsidR="00847224" w:rsidRPr="00A95DAF" w:rsidRDefault="00847224" w:rsidP="00DF65D3">
            <w:pPr>
              <w:pStyle w:val="TAC"/>
              <w:rPr>
                <w:ins w:id="127" w:author="Samsung0" w:date="2022-01-10T17:17:00Z"/>
                <w:lang w:eastAsia="zh-CN"/>
              </w:rPr>
            </w:pPr>
            <w:ins w:id="128" w:author="Samsung0" w:date="2022-01-10T17:17:00Z">
              <w:r w:rsidRPr="00A95DAF">
                <w:t>24</w:t>
              </w:r>
            </w:ins>
          </w:p>
        </w:tc>
        <w:tc>
          <w:tcPr>
            <w:tcW w:w="1152" w:type="dxa"/>
            <w:vAlign w:val="center"/>
          </w:tcPr>
          <w:p w14:paraId="41DF898C" w14:textId="77777777" w:rsidR="00847224" w:rsidRPr="00A95DAF" w:rsidRDefault="00847224" w:rsidP="00DF65D3">
            <w:pPr>
              <w:pStyle w:val="TAC"/>
              <w:rPr>
                <w:ins w:id="129" w:author="Samsung0" w:date="2022-01-10T17:17:00Z"/>
                <w:lang w:eastAsia="zh-CN"/>
              </w:rPr>
            </w:pPr>
            <w:ins w:id="130" w:author="Samsung0" w:date="2022-01-10T17:17:00Z">
              <w:r w:rsidRPr="00A95DAF">
                <w:t>24</w:t>
              </w:r>
            </w:ins>
          </w:p>
        </w:tc>
        <w:tc>
          <w:tcPr>
            <w:tcW w:w="1150" w:type="dxa"/>
            <w:vAlign w:val="center"/>
          </w:tcPr>
          <w:p w14:paraId="37AC93DB" w14:textId="77777777" w:rsidR="00847224" w:rsidRPr="00A95DAF" w:rsidRDefault="00847224" w:rsidP="00DF65D3">
            <w:pPr>
              <w:pStyle w:val="TAC"/>
              <w:rPr>
                <w:ins w:id="131" w:author="Samsung0" w:date="2022-01-10T17:17:00Z"/>
                <w:lang w:eastAsia="zh-CN"/>
              </w:rPr>
            </w:pPr>
            <w:ins w:id="132" w:author="Samsung0" w:date="2022-01-10T17:17:00Z">
              <w:r w:rsidRPr="00A95DAF">
                <w:t>24</w:t>
              </w:r>
            </w:ins>
          </w:p>
        </w:tc>
        <w:tc>
          <w:tcPr>
            <w:tcW w:w="1152" w:type="dxa"/>
            <w:vAlign w:val="center"/>
          </w:tcPr>
          <w:p w14:paraId="72B103C9" w14:textId="77777777" w:rsidR="00847224" w:rsidRPr="00A95DAF" w:rsidRDefault="00847224" w:rsidP="00DF65D3">
            <w:pPr>
              <w:pStyle w:val="TAC"/>
              <w:rPr>
                <w:ins w:id="133" w:author="Samsung0" w:date="2022-01-10T17:17:00Z"/>
                <w:lang w:eastAsia="zh-CN"/>
              </w:rPr>
            </w:pPr>
            <w:ins w:id="134" w:author="Samsung0" w:date="2022-01-10T17:17:00Z">
              <w:r w:rsidRPr="00A95DAF">
                <w:t>24</w:t>
              </w:r>
            </w:ins>
          </w:p>
        </w:tc>
        <w:tc>
          <w:tcPr>
            <w:tcW w:w="1153" w:type="dxa"/>
            <w:vAlign w:val="center"/>
          </w:tcPr>
          <w:p w14:paraId="0BEB1DF3" w14:textId="77777777" w:rsidR="00847224" w:rsidRPr="00A95DAF" w:rsidRDefault="00847224" w:rsidP="00DF65D3">
            <w:pPr>
              <w:pStyle w:val="TAC"/>
              <w:rPr>
                <w:ins w:id="135" w:author="Samsung0" w:date="2022-01-10T17:17:00Z"/>
                <w:lang w:eastAsia="zh-CN"/>
              </w:rPr>
            </w:pPr>
            <w:ins w:id="136" w:author="Samsung0" w:date="2022-01-10T17:17:00Z">
              <w:r w:rsidRPr="00A95DAF">
                <w:t>24</w:t>
              </w:r>
            </w:ins>
          </w:p>
        </w:tc>
      </w:tr>
      <w:tr w:rsidR="00847224" w:rsidRPr="00F95B02" w14:paraId="1905CCB4" w14:textId="77777777" w:rsidTr="00DF65D3">
        <w:trPr>
          <w:cantSplit/>
          <w:trHeight w:val="191"/>
          <w:jc w:val="center"/>
          <w:ins w:id="137" w:author="Samsung0" w:date="2022-01-10T17:17:00Z"/>
        </w:trPr>
        <w:tc>
          <w:tcPr>
            <w:tcW w:w="2604" w:type="dxa"/>
          </w:tcPr>
          <w:p w14:paraId="58F60FEC" w14:textId="77777777" w:rsidR="00847224" w:rsidRPr="00F95B02" w:rsidRDefault="00847224" w:rsidP="00DF65D3">
            <w:pPr>
              <w:pStyle w:val="TAC"/>
              <w:rPr>
                <w:ins w:id="138" w:author="Samsung0" w:date="2022-01-10T17:17:00Z"/>
              </w:rPr>
            </w:pPr>
            <w:ins w:id="139" w:author="Samsung0" w:date="2022-01-10T17:17:00Z">
              <w:r w:rsidRPr="00F95B02">
                <w:t>Code block CRC size (bits)</w:t>
              </w:r>
            </w:ins>
          </w:p>
        </w:tc>
        <w:tc>
          <w:tcPr>
            <w:tcW w:w="1150" w:type="dxa"/>
            <w:vAlign w:val="center"/>
          </w:tcPr>
          <w:p w14:paraId="72CDBAE8" w14:textId="77777777" w:rsidR="00847224" w:rsidRPr="00A95DAF" w:rsidRDefault="00847224" w:rsidP="00DF65D3">
            <w:pPr>
              <w:pStyle w:val="TAC"/>
              <w:rPr>
                <w:ins w:id="140" w:author="Samsung0" w:date="2022-01-10T17:17:00Z"/>
                <w:lang w:eastAsia="zh-CN"/>
              </w:rPr>
            </w:pPr>
            <w:ins w:id="141" w:author="Samsung0" w:date="2022-01-10T17:17:00Z">
              <w:r w:rsidRPr="00A95DAF">
                <w:t>24</w:t>
              </w:r>
            </w:ins>
          </w:p>
        </w:tc>
        <w:tc>
          <w:tcPr>
            <w:tcW w:w="1152" w:type="dxa"/>
            <w:vAlign w:val="center"/>
          </w:tcPr>
          <w:p w14:paraId="59883EE1" w14:textId="77777777" w:rsidR="00847224" w:rsidRPr="00A95DAF" w:rsidRDefault="00847224" w:rsidP="00DF65D3">
            <w:pPr>
              <w:pStyle w:val="TAC"/>
              <w:rPr>
                <w:ins w:id="142" w:author="Samsung0" w:date="2022-01-10T17:17:00Z"/>
                <w:lang w:eastAsia="zh-CN"/>
              </w:rPr>
            </w:pPr>
            <w:ins w:id="143" w:author="Samsung0" w:date="2022-01-10T17:17:00Z">
              <w:r w:rsidRPr="00A95DAF">
                <w:t>24</w:t>
              </w:r>
            </w:ins>
          </w:p>
        </w:tc>
        <w:tc>
          <w:tcPr>
            <w:tcW w:w="1150" w:type="dxa"/>
            <w:vAlign w:val="center"/>
          </w:tcPr>
          <w:p w14:paraId="5AE12D74" w14:textId="77777777" w:rsidR="00847224" w:rsidRPr="00A95DAF" w:rsidRDefault="00847224" w:rsidP="00DF65D3">
            <w:pPr>
              <w:pStyle w:val="TAC"/>
              <w:rPr>
                <w:ins w:id="144" w:author="Samsung0" w:date="2022-01-10T17:17:00Z"/>
                <w:lang w:eastAsia="zh-CN"/>
              </w:rPr>
            </w:pPr>
            <w:ins w:id="145" w:author="Samsung0" w:date="2022-01-10T17:17:00Z">
              <w:r w:rsidRPr="00A95DAF">
                <w:t>24</w:t>
              </w:r>
            </w:ins>
          </w:p>
        </w:tc>
        <w:tc>
          <w:tcPr>
            <w:tcW w:w="1152" w:type="dxa"/>
            <w:vAlign w:val="center"/>
          </w:tcPr>
          <w:p w14:paraId="0B99B4AE" w14:textId="77777777" w:rsidR="00847224" w:rsidRPr="00A95DAF" w:rsidRDefault="00847224" w:rsidP="00DF65D3">
            <w:pPr>
              <w:pStyle w:val="TAC"/>
              <w:rPr>
                <w:ins w:id="146" w:author="Samsung0" w:date="2022-01-10T17:17:00Z"/>
                <w:lang w:eastAsia="zh-CN"/>
              </w:rPr>
            </w:pPr>
            <w:ins w:id="147" w:author="Samsung0" w:date="2022-01-10T17:17:00Z">
              <w:r w:rsidRPr="00A95DAF">
                <w:t>24</w:t>
              </w:r>
            </w:ins>
          </w:p>
        </w:tc>
        <w:tc>
          <w:tcPr>
            <w:tcW w:w="1153" w:type="dxa"/>
            <w:vAlign w:val="center"/>
          </w:tcPr>
          <w:p w14:paraId="22B51C27" w14:textId="77777777" w:rsidR="00847224" w:rsidRPr="00A95DAF" w:rsidRDefault="00847224" w:rsidP="00DF65D3">
            <w:pPr>
              <w:pStyle w:val="TAC"/>
              <w:rPr>
                <w:ins w:id="148" w:author="Samsung0" w:date="2022-01-10T17:17:00Z"/>
                <w:lang w:eastAsia="zh-CN"/>
              </w:rPr>
            </w:pPr>
            <w:ins w:id="149" w:author="Samsung0" w:date="2022-01-10T17:17:00Z">
              <w:r w:rsidRPr="00A95DAF">
                <w:t>24</w:t>
              </w:r>
            </w:ins>
          </w:p>
        </w:tc>
      </w:tr>
      <w:tr w:rsidR="00847224" w:rsidRPr="00F95B02" w14:paraId="5587C0D5" w14:textId="77777777" w:rsidTr="00DF65D3">
        <w:trPr>
          <w:cantSplit/>
          <w:trHeight w:val="191"/>
          <w:jc w:val="center"/>
          <w:ins w:id="150" w:author="Samsung0" w:date="2022-01-10T17:17:00Z"/>
        </w:trPr>
        <w:tc>
          <w:tcPr>
            <w:tcW w:w="2604" w:type="dxa"/>
          </w:tcPr>
          <w:p w14:paraId="0E8AC247" w14:textId="77777777" w:rsidR="00847224" w:rsidRPr="00F95B02" w:rsidRDefault="00847224" w:rsidP="00DF65D3">
            <w:pPr>
              <w:pStyle w:val="TAC"/>
              <w:rPr>
                <w:ins w:id="151" w:author="Samsung0" w:date="2022-01-10T17:17:00Z"/>
              </w:rPr>
            </w:pPr>
            <w:ins w:id="152" w:author="Samsung0" w:date="2022-01-10T17:17:00Z">
              <w:r w:rsidRPr="00F95B02">
                <w:t>Number of code blocks - C</w:t>
              </w:r>
            </w:ins>
          </w:p>
        </w:tc>
        <w:tc>
          <w:tcPr>
            <w:tcW w:w="1150" w:type="dxa"/>
            <w:vAlign w:val="center"/>
          </w:tcPr>
          <w:p w14:paraId="7C4BC9B3" w14:textId="77777777" w:rsidR="00847224" w:rsidRPr="00A95DAF" w:rsidRDefault="00847224" w:rsidP="00DF65D3">
            <w:pPr>
              <w:pStyle w:val="TAC"/>
              <w:rPr>
                <w:ins w:id="153" w:author="Samsung0" w:date="2022-01-10T17:17:00Z"/>
                <w:lang w:eastAsia="zh-CN"/>
              </w:rPr>
            </w:pPr>
            <w:ins w:id="154" w:author="Samsung0" w:date="2022-01-10T17:17:00Z">
              <w:r w:rsidRPr="00A95DAF">
                <w:t>3</w:t>
              </w:r>
            </w:ins>
          </w:p>
        </w:tc>
        <w:tc>
          <w:tcPr>
            <w:tcW w:w="1152" w:type="dxa"/>
            <w:vAlign w:val="center"/>
          </w:tcPr>
          <w:p w14:paraId="0285C2CE" w14:textId="77777777" w:rsidR="00847224" w:rsidRPr="00A95DAF" w:rsidRDefault="00847224" w:rsidP="00DF65D3">
            <w:pPr>
              <w:pStyle w:val="TAC"/>
              <w:rPr>
                <w:ins w:id="155" w:author="Samsung0" w:date="2022-01-10T17:17:00Z"/>
                <w:lang w:eastAsia="zh-CN"/>
              </w:rPr>
            </w:pPr>
            <w:ins w:id="156" w:author="Samsung0" w:date="2022-01-10T17:17:00Z">
              <w:r w:rsidRPr="00A95DAF">
                <w:t>5</w:t>
              </w:r>
            </w:ins>
          </w:p>
        </w:tc>
        <w:tc>
          <w:tcPr>
            <w:tcW w:w="1150" w:type="dxa"/>
            <w:vAlign w:val="center"/>
          </w:tcPr>
          <w:p w14:paraId="608F062A" w14:textId="77777777" w:rsidR="00847224" w:rsidRPr="00A95DAF" w:rsidRDefault="00847224" w:rsidP="00DF65D3">
            <w:pPr>
              <w:pStyle w:val="TAC"/>
              <w:rPr>
                <w:ins w:id="157" w:author="Samsung0" w:date="2022-01-10T17:17:00Z"/>
                <w:lang w:eastAsia="zh-CN"/>
              </w:rPr>
            </w:pPr>
            <w:ins w:id="158" w:author="Samsung0" w:date="2022-01-10T17:17:00Z">
              <w:r w:rsidRPr="00A95DAF">
                <w:t>3</w:t>
              </w:r>
            </w:ins>
          </w:p>
        </w:tc>
        <w:tc>
          <w:tcPr>
            <w:tcW w:w="1152" w:type="dxa"/>
            <w:vAlign w:val="center"/>
          </w:tcPr>
          <w:p w14:paraId="69EC7557" w14:textId="77777777" w:rsidR="00847224" w:rsidRPr="00A95DAF" w:rsidRDefault="00847224" w:rsidP="00DF65D3">
            <w:pPr>
              <w:pStyle w:val="TAC"/>
              <w:rPr>
                <w:ins w:id="159" w:author="Samsung0" w:date="2022-01-10T17:17:00Z"/>
                <w:lang w:eastAsia="zh-CN"/>
              </w:rPr>
            </w:pPr>
            <w:ins w:id="160" w:author="Samsung0" w:date="2022-01-10T17:17:00Z">
              <w:r w:rsidRPr="00A95DAF">
                <w:t>10</w:t>
              </w:r>
            </w:ins>
          </w:p>
        </w:tc>
        <w:tc>
          <w:tcPr>
            <w:tcW w:w="1153" w:type="dxa"/>
            <w:vAlign w:val="center"/>
          </w:tcPr>
          <w:p w14:paraId="2F5E73A8" w14:textId="77777777" w:rsidR="00847224" w:rsidRPr="00A95DAF" w:rsidRDefault="00847224" w:rsidP="00DF65D3">
            <w:pPr>
              <w:pStyle w:val="TAC"/>
              <w:rPr>
                <w:ins w:id="161" w:author="Samsung0" w:date="2022-01-10T17:17:00Z"/>
                <w:lang w:eastAsia="zh-CN"/>
              </w:rPr>
            </w:pPr>
            <w:ins w:id="162" w:author="Samsung0" w:date="2022-01-10T17:17:00Z">
              <w:r w:rsidRPr="00A95DAF">
                <w:t>25</w:t>
              </w:r>
            </w:ins>
          </w:p>
        </w:tc>
      </w:tr>
      <w:tr w:rsidR="00847224" w:rsidRPr="00F95B02" w14:paraId="56BAC2F8" w14:textId="77777777" w:rsidTr="00DF65D3">
        <w:trPr>
          <w:cantSplit/>
          <w:trHeight w:val="381"/>
          <w:jc w:val="center"/>
          <w:ins w:id="163" w:author="Samsung0" w:date="2022-01-10T17:17:00Z"/>
        </w:trPr>
        <w:tc>
          <w:tcPr>
            <w:tcW w:w="2604" w:type="dxa"/>
          </w:tcPr>
          <w:p w14:paraId="53FD8C2F" w14:textId="77777777" w:rsidR="00847224" w:rsidRPr="00F95B02" w:rsidRDefault="00847224" w:rsidP="00DF65D3">
            <w:pPr>
              <w:pStyle w:val="TAC"/>
              <w:rPr>
                <w:ins w:id="164" w:author="Samsung0" w:date="2022-01-10T17:17:00Z"/>
              </w:rPr>
            </w:pPr>
            <w:ins w:id="165" w:author="Samsung0" w:date="2022-01-10T17:17:00Z">
              <w:r w:rsidRPr="00F95B02">
                <w:t xml:space="preserve">Code block size </w:t>
              </w:r>
              <w:r w:rsidRPr="00F95B02">
                <w:rPr>
                  <w:rFonts w:eastAsia="Malgun Gothic" w:cs="Arial"/>
                </w:rPr>
                <w:t xml:space="preserve">including CRC </w:t>
              </w:r>
              <w:r w:rsidRPr="00F95B02">
                <w:t>(bits)</w:t>
              </w:r>
              <w:r w:rsidRPr="00F95B02">
                <w:rPr>
                  <w:rFonts w:cs="Arial"/>
                  <w:lang w:eastAsia="zh-CN"/>
                </w:rPr>
                <w:t xml:space="preserve"> (Note 2)</w:t>
              </w:r>
            </w:ins>
          </w:p>
        </w:tc>
        <w:tc>
          <w:tcPr>
            <w:tcW w:w="1150" w:type="dxa"/>
            <w:vAlign w:val="center"/>
          </w:tcPr>
          <w:p w14:paraId="40F7DAFD" w14:textId="77777777" w:rsidR="00847224" w:rsidRPr="00A95DAF" w:rsidRDefault="00847224" w:rsidP="00DF65D3">
            <w:pPr>
              <w:pStyle w:val="TAC"/>
              <w:rPr>
                <w:ins w:id="166" w:author="Samsung0" w:date="2022-01-10T17:17:00Z"/>
                <w:lang w:eastAsia="zh-CN"/>
              </w:rPr>
            </w:pPr>
            <w:ins w:id="167" w:author="Samsung0" w:date="2022-01-10T17:17:00Z">
              <w:r w:rsidRPr="00A95DAF">
                <w:t>6352</w:t>
              </w:r>
            </w:ins>
          </w:p>
        </w:tc>
        <w:tc>
          <w:tcPr>
            <w:tcW w:w="1152" w:type="dxa"/>
            <w:vAlign w:val="center"/>
          </w:tcPr>
          <w:p w14:paraId="7F98F5AC" w14:textId="77777777" w:rsidR="00847224" w:rsidRPr="00A95DAF" w:rsidRDefault="00847224" w:rsidP="00DF65D3">
            <w:pPr>
              <w:pStyle w:val="TAC"/>
              <w:rPr>
                <w:ins w:id="168" w:author="Samsung0" w:date="2022-01-10T17:17:00Z"/>
                <w:lang w:eastAsia="zh-CN"/>
              </w:rPr>
            </w:pPr>
            <w:ins w:id="169" w:author="Samsung0" w:date="2022-01-10T17:17:00Z">
              <w:r w:rsidRPr="00A95DAF">
                <w:t>8016</w:t>
              </w:r>
            </w:ins>
          </w:p>
        </w:tc>
        <w:tc>
          <w:tcPr>
            <w:tcW w:w="1150" w:type="dxa"/>
            <w:vAlign w:val="center"/>
          </w:tcPr>
          <w:p w14:paraId="2A15B88E" w14:textId="77777777" w:rsidR="00847224" w:rsidRPr="00A95DAF" w:rsidRDefault="00847224" w:rsidP="00DF65D3">
            <w:pPr>
              <w:pStyle w:val="TAC"/>
              <w:rPr>
                <w:ins w:id="170" w:author="Samsung0" w:date="2022-01-10T17:17:00Z"/>
                <w:lang w:eastAsia="zh-CN"/>
              </w:rPr>
            </w:pPr>
            <w:ins w:id="171" w:author="Samsung0" w:date="2022-01-10T17:17:00Z">
              <w:r w:rsidRPr="00A95DAF">
                <w:t>6176</w:t>
              </w:r>
            </w:ins>
          </w:p>
        </w:tc>
        <w:tc>
          <w:tcPr>
            <w:tcW w:w="1152" w:type="dxa"/>
            <w:vAlign w:val="center"/>
          </w:tcPr>
          <w:p w14:paraId="1E55D6CF" w14:textId="77777777" w:rsidR="00847224" w:rsidRPr="00A95DAF" w:rsidRDefault="00847224" w:rsidP="00DF65D3">
            <w:pPr>
              <w:pStyle w:val="TAC"/>
              <w:rPr>
                <w:ins w:id="172" w:author="Samsung0" w:date="2022-01-10T17:17:00Z"/>
                <w:lang w:eastAsia="zh-CN"/>
              </w:rPr>
            </w:pPr>
            <w:ins w:id="173" w:author="Samsung0" w:date="2022-01-10T17:17:00Z">
              <w:r w:rsidRPr="00A95DAF">
                <w:t>8224</w:t>
              </w:r>
            </w:ins>
          </w:p>
        </w:tc>
        <w:tc>
          <w:tcPr>
            <w:tcW w:w="1153" w:type="dxa"/>
            <w:vAlign w:val="center"/>
          </w:tcPr>
          <w:p w14:paraId="5E1E9804" w14:textId="77777777" w:rsidR="00847224" w:rsidRPr="00A95DAF" w:rsidRDefault="00847224" w:rsidP="00DF65D3">
            <w:pPr>
              <w:pStyle w:val="TAC"/>
              <w:rPr>
                <w:ins w:id="174" w:author="Samsung0" w:date="2022-01-10T17:17:00Z"/>
                <w:lang w:eastAsia="zh-CN"/>
              </w:rPr>
            </w:pPr>
            <w:ins w:id="175" w:author="Samsung0" w:date="2022-01-10T17:17:00Z">
              <w:r w:rsidRPr="00A95DAF">
                <w:t>8384</w:t>
              </w:r>
            </w:ins>
          </w:p>
        </w:tc>
      </w:tr>
      <w:tr w:rsidR="00847224" w:rsidRPr="00F95B02" w14:paraId="61F5D342" w14:textId="77777777" w:rsidTr="00DF65D3">
        <w:trPr>
          <w:cantSplit/>
          <w:trHeight w:val="381"/>
          <w:jc w:val="center"/>
          <w:ins w:id="176" w:author="Samsung0" w:date="2022-01-10T17:17:00Z"/>
        </w:trPr>
        <w:tc>
          <w:tcPr>
            <w:tcW w:w="2604" w:type="dxa"/>
          </w:tcPr>
          <w:p w14:paraId="55D6850D" w14:textId="77777777" w:rsidR="00847224" w:rsidRPr="00F95B02" w:rsidRDefault="00847224" w:rsidP="00DF65D3">
            <w:pPr>
              <w:pStyle w:val="TAC"/>
              <w:rPr>
                <w:ins w:id="177" w:author="Samsung0" w:date="2022-01-10T17:17:00Z"/>
                <w:lang w:eastAsia="zh-CN"/>
              </w:rPr>
            </w:pPr>
            <w:ins w:id="178" w:author="Samsung0" w:date="2022-01-10T17:17:00Z">
              <w:r w:rsidRPr="00F95B02">
                <w:t xml:space="preserve">Total number of bits per </w:t>
              </w:r>
              <w:r w:rsidRPr="00F95B02">
                <w:rPr>
                  <w:lang w:eastAsia="zh-CN"/>
                </w:rPr>
                <w:t>slot</w:t>
              </w:r>
            </w:ins>
          </w:p>
        </w:tc>
        <w:tc>
          <w:tcPr>
            <w:tcW w:w="1150" w:type="dxa"/>
            <w:vAlign w:val="center"/>
          </w:tcPr>
          <w:p w14:paraId="21BB1F36" w14:textId="77777777" w:rsidR="00847224" w:rsidRPr="00A95DAF" w:rsidRDefault="00847224" w:rsidP="00DF65D3">
            <w:pPr>
              <w:pStyle w:val="TAC"/>
              <w:rPr>
                <w:ins w:id="179" w:author="Samsung0" w:date="2022-01-10T17:17:00Z"/>
                <w:lang w:eastAsia="zh-CN"/>
              </w:rPr>
            </w:pPr>
            <w:ins w:id="180" w:author="Samsung0" w:date="2022-01-10T17:17:00Z">
              <w:r w:rsidRPr="00A95DAF">
                <w:t>28800</w:t>
              </w:r>
            </w:ins>
          </w:p>
        </w:tc>
        <w:tc>
          <w:tcPr>
            <w:tcW w:w="1152" w:type="dxa"/>
            <w:vAlign w:val="center"/>
          </w:tcPr>
          <w:p w14:paraId="22A92C24" w14:textId="77777777" w:rsidR="00847224" w:rsidRPr="00A95DAF" w:rsidRDefault="00847224" w:rsidP="00DF65D3">
            <w:pPr>
              <w:pStyle w:val="TAC"/>
              <w:rPr>
                <w:ins w:id="181" w:author="Samsung0" w:date="2022-01-10T17:17:00Z"/>
                <w:lang w:eastAsia="zh-CN"/>
              </w:rPr>
            </w:pPr>
            <w:ins w:id="182" w:author="Samsung0" w:date="2022-01-10T17:17:00Z">
              <w:r w:rsidRPr="00A95DAF">
                <w:t>59904</w:t>
              </w:r>
            </w:ins>
          </w:p>
        </w:tc>
        <w:tc>
          <w:tcPr>
            <w:tcW w:w="1150" w:type="dxa"/>
            <w:vAlign w:val="center"/>
          </w:tcPr>
          <w:p w14:paraId="4F0F2C88" w14:textId="77777777" w:rsidR="00847224" w:rsidRPr="00A95DAF" w:rsidRDefault="00847224" w:rsidP="00DF65D3">
            <w:pPr>
              <w:pStyle w:val="TAC"/>
              <w:rPr>
                <w:ins w:id="183" w:author="Samsung0" w:date="2022-01-10T17:17:00Z"/>
                <w:lang w:eastAsia="zh-CN"/>
              </w:rPr>
            </w:pPr>
            <w:ins w:id="184" w:author="Samsung0" w:date="2022-01-10T17:17:00Z">
              <w:r w:rsidRPr="00A95DAF">
                <w:t>27648</w:t>
              </w:r>
            </w:ins>
          </w:p>
        </w:tc>
        <w:tc>
          <w:tcPr>
            <w:tcW w:w="1152" w:type="dxa"/>
            <w:vAlign w:val="center"/>
          </w:tcPr>
          <w:p w14:paraId="142C33E0" w14:textId="77777777" w:rsidR="00847224" w:rsidRPr="00A95DAF" w:rsidRDefault="00847224" w:rsidP="00DF65D3">
            <w:pPr>
              <w:pStyle w:val="TAC"/>
              <w:rPr>
                <w:ins w:id="185" w:author="Samsung0" w:date="2022-01-10T17:17:00Z"/>
                <w:lang w:eastAsia="zh-CN"/>
              </w:rPr>
            </w:pPr>
            <w:ins w:id="186" w:author="Samsung0" w:date="2022-01-10T17:17:00Z">
              <w:r w:rsidRPr="00A95DAF">
                <w:t>122112</w:t>
              </w:r>
            </w:ins>
          </w:p>
        </w:tc>
        <w:tc>
          <w:tcPr>
            <w:tcW w:w="1153" w:type="dxa"/>
            <w:vAlign w:val="center"/>
          </w:tcPr>
          <w:p w14:paraId="7ECEE360" w14:textId="77777777" w:rsidR="00847224" w:rsidRPr="00A95DAF" w:rsidRDefault="00847224" w:rsidP="00DF65D3">
            <w:pPr>
              <w:pStyle w:val="TAC"/>
              <w:rPr>
                <w:ins w:id="187" w:author="Samsung0" w:date="2022-01-10T17:17:00Z"/>
                <w:lang w:eastAsia="zh-CN"/>
              </w:rPr>
            </w:pPr>
            <w:ins w:id="188" w:author="Samsung0" w:date="2022-01-10T17:17:00Z">
              <w:r w:rsidRPr="00A95DAF">
                <w:t>314496</w:t>
              </w:r>
            </w:ins>
          </w:p>
        </w:tc>
      </w:tr>
      <w:tr w:rsidR="00847224" w:rsidRPr="00F95B02" w14:paraId="50D4C50B" w14:textId="77777777" w:rsidTr="00DF65D3">
        <w:trPr>
          <w:cantSplit/>
          <w:trHeight w:val="200"/>
          <w:jc w:val="center"/>
          <w:ins w:id="189" w:author="Samsung0" w:date="2022-01-10T17:17:00Z"/>
        </w:trPr>
        <w:tc>
          <w:tcPr>
            <w:tcW w:w="2604" w:type="dxa"/>
          </w:tcPr>
          <w:p w14:paraId="2EB66EB5" w14:textId="77777777" w:rsidR="00847224" w:rsidRPr="00F95B02" w:rsidRDefault="00847224" w:rsidP="00DF65D3">
            <w:pPr>
              <w:pStyle w:val="TAC"/>
              <w:rPr>
                <w:ins w:id="190" w:author="Samsung0" w:date="2022-01-10T17:17:00Z"/>
                <w:lang w:eastAsia="zh-CN"/>
              </w:rPr>
            </w:pPr>
            <w:ins w:id="191" w:author="Samsung0" w:date="2022-01-10T17:17:00Z">
              <w:r w:rsidRPr="00F95B02">
                <w:t xml:space="preserve">Total symbols per </w:t>
              </w:r>
              <w:r w:rsidRPr="00F95B02">
                <w:rPr>
                  <w:lang w:eastAsia="zh-CN"/>
                </w:rPr>
                <w:t>slot</w:t>
              </w:r>
            </w:ins>
          </w:p>
        </w:tc>
        <w:tc>
          <w:tcPr>
            <w:tcW w:w="1150" w:type="dxa"/>
            <w:vAlign w:val="center"/>
          </w:tcPr>
          <w:p w14:paraId="27C1E687" w14:textId="77777777" w:rsidR="00847224" w:rsidRPr="00A95DAF" w:rsidRDefault="00847224" w:rsidP="00DF65D3">
            <w:pPr>
              <w:pStyle w:val="TAC"/>
              <w:rPr>
                <w:ins w:id="192" w:author="Samsung0" w:date="2022-01-10T17:17:00Z"/>
                <w:lang w:eastAsia="zh-CN"/>
              </w:rPr>
            </w:pPr>
            <w:ins w:id="193" w:author="Samsung0" w:date="2022-01-10T17:17:00Z">
              <w:r w:rsidRPr="00A95DAF">
                <w:t>3600</w:t>
              </w:r>
            </w:ins>
          </w:p>
        </w:tc>
        <w:tc>
          <w:tcPr>
            <w:tcW w:w="1152" w:type="dxa"/>
            <w:vAlign w:val="center"/>
          </w:tcPr>
          <w:p w14:paraId="54B59B8A" w14:textId="77777777" w:rsidR="00847224" w:rsidRPr="00A95DAF" w:rsidRDefault="00847224" w:rsidP="00DF65D3">
            <w:pPr>
              <w:pStyle w:val="TAC"/>
              <w:rPr>
                <w:ins w:id="194" w:author="Samsung0" w:date="2022-01-10T17:17:00Z"/>
                <w:lang w:eastAsia="zh-CN"/>
              </w:rPr>
            </w:pPr>
            <w:ins w:id="195" w:author="Samsung0" w:date="2022-01-10T17:17:00Z">
              <w:r w:rsidRPr="00A95DAF">
                <w:t>7488</w:t>
              </w:r>
            </w:ins>
          </w:p>
        </w:tc>
        <w:tc>
          <w:tcPr>
            <w:tcW w:w="1150" w:type="dxa"/>
            <w:vAlign w:val="center"/>
          </w:tcPr>
          <w:p w14:paraId="561CD672" w14:textId="77777777" w:rsidR="00847224" w:rsidRPr="00A95DAF" w:rsidRDefault="00847224" w:rsidP="00DF65D3">
            <w:pPr>
              <w:pStyle w:val="TAC"/>
              <w:rPr>
                <w:ins w:id="196" w:author="Samsung0" w:date="2022-01-10T17:17:00Z"/>
                <w:lang w:eastAsia="zh-CN"/>
              </w:rPr>
            </w:pPr>
            <w:ins w:id="197" w:author="Samsung0" w:date="2022-01-10T17:17:00Z">
              <w:r w:rsidRPr="00A95DAF">
                <w:t>3456</w:t>
              </w:r>
            </w:ins>
          </w:p>
        </w:tc>
        <w:tc>
          <w:tcPr>
            <w:tcW w:w="1152" w:type="dxa"/>
            <w:vAlign w:val="center"/>
          </w:tcPr>
          <w:p w14:paraId="2B5BC109" w14:textId="77777777" w:rsidR="00847224" w:rsidRPr="00A95DAF" w:rsidRDefault="00847224" w:rsidP="00DF65D3">
            <w:pPr>
              <w:pStyle w:val="TAC"/>
              <w:rPr>
                <w:ins w:id="198" w:author="Samsung0" w:date="2022-01-10T17:17:00Z"/>
                <w:lang w:eastAsia="zh-CN"/>
              </w:rPr>
            </w:pPr>
            <w:ins w:id="199" w:author="Samsung0" w:date="2022-01-10T17:17:00Z">
              <w:r w:rsidRPr="00A95DAF">
                <w:t>15264</w:t>
              </w:r>
            </w:ins>
          </w:p>
        </w:tc>
        <w:tc>
          <w:tcPr>
            <w:tcW w:w="1153" w:type="dxa"/>
            <w:vAlign w:val="center"/>
          </w:tcPr>
          <w:p w14:paraId="7A094624" w14:textId="77777777" w:rsidR="00847224" w:rsidRPr="00A95DAF" w:rsidRDefault="00847224" w:rsidP="00DF65D3">
            <w:pPr>
              <w:pStyle w:val="TAC"/>
              <w:rPr>
                <w:ins w:id="200" w:author="Samsung0" w:date="2022-01-10T17:17:00Z"/>
                <w:lang w:eastAsia="zh-CN"/>
              </w:rPr>
            </w:pPr>
            <w:ins w:id="201" w:author="Samsung0" w:date="2022-01-10T17:17:00Z">
              <w:r w:rsidRPr="00A95DAF">
                <w:t>39312</w:t>
              </w:r>
            </w:ins>
          </w:p>
        </w:tc>
      </w:tr>
      <w:tr w:rsidR="00847224" w:rsidRPr="00F95B02" w14:paraId="2F607F5F" w14:textId="77777777" w:rsidTr="00DF65D3">
        <w:trPr>
          <w:cantSplit/>
          <w:trHeight w:val="954"/>
          <w:jc w:val="center"/>
          <w:ins w:id="202" w:author="Samsung0" w:date="2022-01-10T17:17:00Z"/>
        </w:trPr>
        <w:tc>
          <w:tcPr>
            <w:tcW w:w="8361" w:type="dxa"/>
            <w:gridSpan w:val="6"/>
          </w:tcPr>
          <w:p w14:paraId="0D981B7A" w14:textId="77777777" w:rsidR="00847224" w:rsidRPr="00F95B02" w:rsidRDefault="00847224" w:rsidP="00DF65D3">
            <w:pPr>
              <w:pStyle w:val="TAN"/>
              <w:rPr>
                <w:ins w:id="203" w:author="Samsung0" w:date="2022-01-10T17:17:00Z"/>
                <w:lang w:eastAsia="zh-CN"/>
              </w:rPr>
            </w:pPr>
            <w:ins w:id="204" w:author="Samsung0" w:date="2022-01-10T17:17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pos1</w:t>
              </w:r>
              <w:r w:rsidRPr="00F95B02">
                <w:rPr>
                  <w:lang w:eastAsia="zh-CN"/>
                </w:rPr>
                <w:t>,</w:t>
              </w:r>
              <w:r w:rsidRPr="00F95B02">
                <w:t xml:space="preserve">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>= 2 and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i/>
                  <w:lang w:eastAsia="zh-CN"/>
                </w:rPr>
                <w:t xml:space="preserve">l </w:t>
              </w:r>
              <w:r w:rsidRPr="00F95B02">
                <w:rPr>
                  <w:lang w:eastAsia="zh-CN"/>
                </w:rPr>
                <w:t>=11</w:t>
              </w:r>
              <w:r w:rsidRPr="00F95B02">
                <w:t xml:space="preserve"> </w:t>
              </w:r>
              <w:r w:rsidRPr="00F95B02">
                <w:rPr>
                  <w:lang w:eastAsia="zh-CN"/>
                </w:rPr>
                <w:t xml:space="preserve">for </w:t>
              </w:r>
              <w:r w:rsidRPr="00F95B02">
                <w:t>PUSCH mapping type A</w:t>
              </w:r>
              <w:r w:rsidRPr="00F95B02">
                <w:rPr>
                  <w:lang w:eastAsia="zh-CN"/>
                </w:rPr>
                <w:t xml:space="preserve">,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 xml:space="preserve">0 and </w:t>
              </w:r>
              <w:r w:rsidRPr="00F95B02">
                <w:rPr>
                  <w:i/>
                  <w:lang w:eastAsia="zh-CN"/>
                </w:rPr>
                <w:t xml:space="preserve">l </w:t>
              </w:r>
              <w:r w:rsidRPr="00F95B02">
                <w:rPr>
                  <w:lang w:eastAsia="zh-CN"/>
                </w:rPr>
                <w:t>=10</w:t>
              </w:r>
              <w:r w:rsidRPr="00F95B02">
                <w:t xml:space="preserve"> </w:t>
              </w:r>
              <w:r w:rsidRPr="00F95B02">
                <w:rPr>
                  <w:lang w:eastAsia="zh-CN"/>
                </w:rPr>
                <w:t xml:space="preserve">for </w:t>
              </w:r>
              <w:r w:rsidRPr="00F95B02">
                <w:t xml:space="preserve">PUSCH mapping type </w:t>
              </w:r>
              <w:r w:rsidRPr="00F95B02">
                <w:rPr>
                  <w:lang w:eastAsia="zh-CN"/>
                </w:rPr>
                <w:t xml:space="preserve">B </w:t>
              </w:r>
              <w:r w:rsidRPr="00F95B02">
                <w:t>as per table 6.4.1.1.3-3 of TS 38.211 [5].</w:t>
              </w:r>
            </w:ins>
          </w:p>
          <w:p w14:paraId="1F62E10D" w14:textId="77777777" w:rsidR="00847224" w:rsidRPr="00F95B02" w:rsidRDefault="00847224" w:rsidP="00DF65D3">
            <w:pPr>
              <w:pStyle w:val="TAC"/>
              <w:jc w:val="left"/>
              <w:rPr>
                <w:ins w:id="205" w:author="Samsung0" w:date="2022-01-10T17:17:00Z"/>
                <w:lang w:eastAsia="zh-CN"/>
              </w:rPr>
            </w:pPr>
            <w:ins w:id="206" w:author="Samsung0" w:date="2022-01-10T17:17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clause </w:t>
              </w:r>
              <w:r w:rsidRPr="00F95B02">
                <w:rPr>
                  <w:lang w:eastAsia="zh-CN"/>
                </w:rPr>
                <w:t>5.2.2 of TS 38.212 [15].</w:t>
              </w:r>
            </w:ins>
          </w:p>
        </w:tc>
      </w:tr>
    </w:tbl>
    <w:p w14:paraId="0FAC2D5D" w14:textId="77777777" w:rsidR="00847224" w:rsidRPr="00847224" w:rsidRDefault="00847224" w:rsidP="00606189">
      <w:pPr>
        <w:jc w:val="center"/>
        <w:rPr>
          <w:noProof/>
          <w:color w:val="FF0000"/>
          <w:lang w:eastAsia="zh-CN"/>
          <w:rPrChange w:id="207" w:author="Samsung0" w:date="2022-01-10T17:17:00Z">
            <w:rPr>
              <w:noProof/>
              <w:color w:val="FF0000"/>
              <w:lang w:eastAsia="zh-CN"/>
            </w:rPr>
          </w:rPrChange>
        </w:rPr>
      </w:pPr>
      <w:bookmarkStart w:id="208" w:name="_GoBack"/>
      <w:bookmarkEnd w:id="208"/>
    </w:p>
    <w:p w14:paraId="598819F9" w14:textId="2FA3A11E" w:rsidR="00606189" w:rsidRPr="00606189" w:rsidRDefault="00606189" w:rsidP="00606189">
      <w:pPr>
        <w:jc w:val="center"/>
        <w:rPr>
          <w:noProof/>
          <w:color w:val="FF0000"/>
          <w:lang w:eastAsia="zh-CN"/>
        </w:rPr>
      </w:pPr>
      <w:r w:rsidRPr="00606189">
        <w:rPr>
          <w:noProof/>
          <w:color w:val="FF0000"/>
          <w:lang w:eastAsia="zh-CN"/>
        </w:rPr>
        <w:t>&lt;End of Change&gt;</w:t>
      </w:r>
    </w:p>
    <w:sectPr w:rsidR="00606189" w:rsidRPr="0060618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532162" w14:textId="77777777" w:rsidR="00526A08" w:rsidRDefault="00526A08">
      <w:r>
        <w:separator/>
      </w:r>
    </w:p>
  </w:endnote>
  <w:endnote w:type="continuationSeparator" w:id="0">
    <w:p w14:paraId="455ECE05" w14:textId="77777777" w:rsidR="00526A08" w:rsidRDefault="00526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7C467F" w14:textId="77777777" w:rsidR="00526A08" w:rsidRDefault="00526A08">
      <w:r>
        <w:separator/>
      </w:r>
    </w:p>
  </w:footnote>
  <w:footnote w:type="continuationSeparator" w:id="0">
    <w:p w14:paraId="3E1AF643" w14:textId="77777777" w:rsidR="00526A08" w:rsidRDefault="00526A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0">
    <w15:presenceInfo w15:providerId="None" w15:userId="Samsung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8439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5309"/>
    <w:rsid w:val="002B5741"/>
    <w:rsid w:val="002D24E0"/>
    <w:rsid w:val="002E472E"/>
    <w:rsid w:val="0030289F"/>
    <w:rsid w:val="00305409"/>
    <w:rsid w:val="00320E9A"/>
    <w:rsid w:val="003609EF"/>
    <w:rsid w:val="0036231A"/>
    <w:rsid w:val="00374DD4"/>
    <w:rsid w:val="003A00BA"/>
    <w:rsid w:val="003E1A36"/>
    <w:rsid w:val="00410371"/>
    <w:rsid w:val="004242F1"/>
    <w:rsid w:val="004B75B7"/>
    <w:rsid w:val="0051580D"/>
    <w:rsid w:val="00526A08"/>
    <w:rsid w:val="00547111"/>
    <w:rsid w:val="00592D74"/>
    <w:rsid w:val="005E2C44"/>
    <w:rsid w:val="00606189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7224"/>
    <w:rsid w:val="008626E7"/>
    <w:rsid w:val="00870EE7"/>
    <w:rsid w:val="00875992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4F81"/>
    <w:rsid w:val="00A95DAF"/>
    <w:rsid w:val="00AA2CBC"/>
    <w:rsid w:val="00AC5820"/>
    <w:rsid w:val="00AD1CD8"/>
    <w:rsid w:val="00B155C2"/>
    <w:rsid w:val="00B258BB"/>
    <w:rsid w:val="00B67B97"/>
    <w:rsid w:val="00B71366"/>
    <w:rsid w:val="00B968C8"/>
    <w:rsid w:val="00BA3EC5"/>
    <w:rsid w:val="00BA51D9"/>
    <w:rsid w:val="00BB22F0"/>
    <w:rsid w:val="00BB5DFC"/>
    <w:rsid w:val="00BD279D"/>
    <w:rsid w:val="00BD6BB8"/>
    <w:rsid w:val="00C10D74"/>
    <w:rsid w:val="00C14A0D"/>
    <w:rsid w:val="00C5624B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2EEE"/>
    <w:rsid w:val="00DE34CF"/>
    <w:rsid w:val="00DF7807"/>
    <w:rsid w:val="00E13F3D"/>
    <w:rsid w:val="00E34898"/>
    <w:rsid w:val="00EB09B7"/>
    <w:rsid w:val="00EE7D7C"/>
    <w:rsid w:val="00F25D98"/>
    <w:rsid w:val="00F300FB"/>
    <w:rsid w:val="00F661D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A84F8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A84F8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84F8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84F8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A84F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83A446-6F17-495B-B8E0-D306A8045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640</Words>
  <Characters>3649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Samsung0</cp:lastModifiedBy>
  <cp:revision>2</cp:revision>
  <cp:lastPrinted>1899-12-31T23:00:00Z</cp:lastPrinted>
  <dcterms:created xsi:type="dcterms:W3CDTF">2022-01-10T09:18:00Z</dcterms:created>
  <dcterms:modified xsi:type="dcterms:W3CDTF">2022-01-10T09:18:00Z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